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373711FC"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801A35">
        <w:rPr>
          <w:b/>
          <w:i/>
          <w:noProof/>
          <w:sz w:val="28"/>
        </w:rPr>
        <w:t>3867</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314872"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E3332" w:rsidR="001E41F3" w:rsidRPr="00410371" w:rsidRDefault="00047682" w:rsidP="00743059">
            <w:pPr>
              <w:pStyle w:val="CRCoverPage"/>
              <w:spacing w:after="0"/>
              <w:jc w:val="center"/>
              <w:rPr>
                <w:noProof/>
                <w:lang w:eastAsia="zh-CN"/>
              </w:rPr>
            </w:pPr>
            <w:r>
              <w:rPr>
                <w:rFonts w:hint="eastAsia"/>
                <w:noProof/>
                <w:lang w:eastAsia="zh-CN"/>
              </w:rPr>
              <w:t>D</w:t>
            </w:r>
            <w:r>
              <w:rPr>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314872">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F9B00" w:rsidR="001E41F3" w:rsidRDefault="00314872">
            <w:pPr>
              <w:pStyle w:val="CRCoverPage"/>
              <w:spacing w:after="0"/>
              <w:ind w:left="100"/>
              <w:rPr>
                <w:noProof/>
              </w:rPr>
            </w:pPr>
            <w:r>
              <w:fldChar w:fldCharType="begin"/>
            </w:r>
            <w:r>
              <w:instrText xml:space="preserve"> DOCPROPERTY  CrTitle  \* MERGEFORMAT </w:instrText>
            </w:r>
            <w:r>
              <w:fldChar w:fldCharType="separate"/>
            </w:r>
            <w:r w:rsidR="003520FF">
              <w:t>Rel-1</w:t>
            </w:r>
            <w:r w:rsidR="007B36CA">
              <w:t>8</w:t>
            </w:r>
            <w:r w:rsidR="003520FF">
              <w:t xml:space="preserve"> </w:t>
            </w:r>
            <w:r w:rsidR="008541BE">
              <w:t xml:space="preserve">Input to draft </w:t>
            </w:r>
            <w:r w:rsidR="003520FF">
              <w:t>CR T</w:t>
            </w:r>
            <w:r w:rsidR="000B1D70">
              <w:t xml:space="preserve">S </w:t>
            </w:r>
            <w:r w:rsidR="00D36646">
              <w:t>28</w:t>
            </w:r>
            <w:r w:rsidR="000B1D70">
              <w:t>.</w:t>
            </w:r>
            <w:r w:rsidR="00A92A09">
              <w:t xml:space="preserve">105 </w:t>
            </w:r>
            <w:r w:rsidR="00AB50CD" w:rsidRPr="00657DBC" w:rsidDel="002E79FB">
              <w:t xml:space="preserve">AI/ML </w:t>
            </w:r>
            <w:r w:rsidR="00CA7599">
              <w:t>training</w:t>
            </w:r>
            <w:r w:rsidR="00CA7599" w:rsidRPr="00231C47" w:rsidDel="002E79FB">
              <w:t xml:space="preserve"> </w:t>
            </w:r>
            <w:r w:rsidR="00CA7599">
              <w:t xml:space="preserve"> </w:t>
            </w:r>
            <w:r w:rsidR="002B760E" w:rsidRPr="002B760E">
              <w:t>performance</w:t>
            </w:r>
            <w:r w:rsidR="00CA7599">
              <w:t xml:space="preserve"> management</w:t>
            </w:r>
            <w:r w:rsidR="00916828" w:rsidRPr="00657DB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88AC5" w:rsidR="001E41F3" w:rsidRDefault="000B1D70">
            <w:pPr>
              <w:pStyle w:val="CRCoverPage"/>
              <w:spacing w:after="0"/>
              <w:ind w:left="100"/>
              <w:rPr>
                <w:noProof/>
              </w:rPr>
            </w:pPr>
            <w:r>
              <w:rPr>
                <w:noProof/>
              </w:rPr>
              <w:t>Nokia, Nokia Shang</w:t>
            </w:r>
            <w:r w:rsidR="00047682">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9CD15" w:rsidR="001E41F3" w:rsidRDefault="00047682">
            <w:pPr>
              <w:pStyle w:val="CRCoverPage"/>
              <w:spacing w:after="0"/>
              <w:ind w:left="100"/>
              <w:rPr>
                <w:noProof/>
              </w:rPr>
            </w:pPr>
            <w:r>
              <w:rPr>
                <w:lang w:eastAsia="zh-CN"/>
              </w:rPr>
              <w:t>AIML_MGT</w:t>
            </w:r>
            <w:r w:rsidDel="00047682">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205FC" w:rsidR="001750D6" w:rsidRDefault="00620B6C" w:rsidP="00620B6C">
            <w:pPr>
              <w:pStyle w:val="CRCoverPage"/>
              <w:spacing w:after="0"/>
              <w:rPr>
                <w:noProof/>
              </w:rPr>
            </w:pPr>
            <w:r>
              <w:rPr>
                <w:noProof/>
                <w:lang w:eastAsia="zh-CN"/>
              </w:rPr>
              <w:t>The use case</w:t>
            </w:r>
            <w:r w:rsidR="00B815F8">
              <w:rPr>
                <w:noProof/>
                <w:lang w:eastAsia="zh-CN"/>
              </w:rPr>
              <w:t>s</w:t>
            </w:r>
            <w:r>
              <w:rPr>
                <w:noProof/>
                <w:lang w:eastAsia="zh-CN"/>
              </w:rPr>
              <w:t xml:space="preserve"> of </w:t>
            </w:r>
            <w:r w:rsidR="00CA7599">
              <w:t>training</w:t>
            </w:r>
            <w:r w:rsidR="00CA7599" w:rsidRPr="00231C47" w:rsidDel="002E79FB">
              <w:t xml:space="preserve"> </w:t>
            </w:r>
            <w:r w:rsidR="00CA7599">
              <w:t xml:space="preserve"> </w:t>
            </w:r>
            <w:r w:rsidR="00CA7599" w:rsidRPr="002B760E">
              <w:t>performance</w:t>
            </w:r>
            <w:r w:rsidR="00CA7599">
              <w:t xml:space="preserve"> management</w:t>
            </w:r>
            <w:r w:rsidR="00CA7599" w:rsidRPr="00657DBC" w:rsidDel="00CA7599">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7EB69" w:rsidR="001E41F3" w:rsidRDefault="00620B6C" w:rsidP="00620B6C">
            <w:pPr>
              <w:pStyle w:val="CRCoverPage"/>
              <w:spacing w:after="0"/>
              <w:rPr>
                <w:noProof/>
              </w:rPr>
            </w:pPr>
            <w:r>
              <w:rPr>
                <w:noProof/>
              </w:rPr>
              <w:t>No requirements for the use case</w:t>
            </w:r>
            <w:r w:rsidR="00B815F8">
              <w:rPr>
                <w:noProof/>
              </w:rPr>
              <w:t>s</w:t>
            </w:r>
            <w:r>
              <w:rPr>
                <w:noProof/>
              </w:rPr>
              <w:t xml:space="preserve"> “</w:t>
            </w:r>
            <w:r w:rsidR="00CA7599">
              <w:t>training</w:t>
            </w:r>
            <w:r w:rsidR="00CA7599" w:rsidRPr="00231C47" w:rsidDel="002E79FB">
              <w:t xml:space="preserve"> </w:t>
            </w:r>
            <w:r w:rsidR="00CA7599">
              <w:t xml:space="preserve"> </w:t>
            </w:r>
            <w:r w:rsidR="00CA7599" w:rsidRPr="002B760E">
              <w:t>performance</w:t>
            </w:r>
            <w:r w:rsidR="00CA7599">
              <w:t xml:space="preserve"> management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C905EFF" w14:textId="56776A4D" w:rsidR="008440CF" w:rsidRPr="00AB50CD" w:rsidRDefault="008440CF" w:rsidP="008440CF">
      <w:pPr>
        <w:pStyle w:val="Heading3"/>
        <w:rPr>
          <w:ins w:id="1" w:author="Nokia-1" w:date="2023-05-23T21:23:00Z"/>
        </w:rPr>
      </w:pPr>
      <w:bookmarkStart w:id="2" w:name="_Toc127218991"/>
      <w:bookmarkStart w:id="3" w:name="_Toc128685218"/>
      <w:bookmarkStart w:id="4" w:name="_Toc129028476"/>
      <w:bookmarkStart w:id="5" w:name="_Toc129030005"/>
      <w:bookmarkStart w:id="6" w:name="_Toc129155873"/>
      <w:bookmarkStart w:id="7" w:name="_Hlk118302523"/>
      <w:ins w:id="8" w:author="Nokia-1" w:date="2023-05-23T21:23:00Z">
        <w:r w:rsidRPr="00657DBC">
          <w:t>6</w:t>
        </w:r>
        <w:r>
          <w:t>.X</w:t>
        </w:r>
        <w:r>
          <w:tab/>
        </w:r>
        <w:r w:rsidRPr="00AB50CD">
          <w:t xml:space="preserve">AI/ML </w:t>
        </w:r>
      </w:ins>
      <w:ins w:id="9" w:author="Nokia-1" w:date="2023-05-25T19:35:00Z">
        <w:r w:rsidR="00186902">
          <w:t>Training</w:t>
        </w:r>
      </w:ins>
      <w:ins w:id="10" w:author="Nokia-1" w:date="2023-05-23T21:23:00Z">
        <w:r w:rsidRPr="00AB50CD">
          <w:t xml:space="preserve"> </w:t>
        </w:r>
        <w:r>
          <w:t>Phase</w:t>
        </w:r>
      </w:ins>
    </w:p>
    <w:p w14:paraId="664E41DD" w14:textId="0CC2D54E" w:rsidR="00CC64B3" w:rsidRPr="009A079C" w:rsidRDefault="00CC64B3" w:rsidP="00CC64B3">
      <w:pPr>
        <w:pStyle w:val="Heading2"/>
        <w:rPr>
          <w:ins w:id="11" w:author="Stephen Mwanje (Nokia)" w:date="2023-05-09T13:59:00Z"/>
        </w:rPr>
      </w:pPr>
      <w:ins w:id="12" w:author="Stephen Mwanje (Nokia)" w:date="2023-05-09T13:59:00Z">
        <w:r>
          <w:t>6.X</w:t>
        </w:r>
      </w:ins>
      <w:ins w:id="13" w:author="Nokia-1" w:date="2023-05-23T21:23:00Z">
        <w:r w:rsidR="008440CF">
          <w:t>.N</w:t>
        </w:r>
      </w:ins>
      <w:ins w:id="14" w:author="Stephen Mwanje (Nokia)" w:date="2023-05-09T13:59:00Z">
        <w:r w:rsidRPr="009A079C">
          <w:tab/>
        </w:r>
        <w:r w:rsidRPr="00112FA5">
          <w:t xml:space="preserve">Performance </w:t>
        </w:r>
        <w:bookmarkEnd w:id="2"/>
        <w:r w:rsidRPr="00112FA5">
          <w:t xml:space="preserve">management </w:t>
        </w:r>
        <w:bookmarkEnd w:id="3"/>
        <w:bookmarkEnd w:id="4"/>
        <w:bookmarkEnd w:id="5"/>
        <w:bookmarkEnd w:id="6"/>
        <w:r>
          <w:t xml:space="preserve">for </w:t>
        </w:r>
        <w:r w:rsidRPr="00112FA5">
          <w:t>ML training</w:t>
        </w:r>
        <w:r>
          <w:t xml:space="preserve"> </w:t>
        </w:r>
        <w:del w:id="15" w:author="Nokia-1" w:date="2023-05-23T21:27:00Z">
          <w:r w:rsidDel="006452F1">
            <w:delText>and testing</w:delText>
          </w:r>
        </w:del>
      </w:ins>
    </w:p>
    <w:p w14:paraId="6341A5FB" w14:textId="7E6AD40B" w:rsidR="00CC64B3" w:rsidRPr="00806E76" w:rsidRDefault="00CC64B3" w:rsidP="00CC64B3">
      <w:pPr>
        <w:pStyle w:val="Heading3"/>
        <w:rPr>
          <w:ins w:id="16" w:author="Stephen Mwanje (Nokia)" w:date="2023-05-09T13:59:00Z"/>
        </w:rPr>
      </w:pPr>
      <w:ins w:id="17" w:author="Stephen Mwanje (Nokia)" w:date="2023-05-09T13:59:00Z">
        <w:r>
          <w:t>6.X</w:t>
        </w:r>
      </w:ins>
      <w:ins w:id="18" w:author="Nokia-1" w:date="2023-05-23T21:23:00Z">
        <w:r w:rsidR="008440CF">
          <w:t>.N</w:t>
        </w:r>
      </w:ins>
      <w:ins w:id="19" w:author="Stephen Mwanje (Nokia)" w:date="2023-05-09T13:59:00Z">
        <w:r>
          <w:t>.</w:t>
        </w:r>
        <w:r w:rsidRPr="00806E76">
          <w:t>1</w:t>
        </w:r>
        <w:r w:rsidRPr="00806E76">
          <w:tab/>
          <w:t>Description</w:t>
        </w:r>
      </w:ins>
    </w:p>
    <w:p w14:paraId="68898132" w14:textId="278AE0F6" w:rsidR="00CC64B3" w:rsidRPr="009A079C" w:rsidRDefault="00CC64B3" w:rsidP="00CC64B3">
      <w:pPr>
        <w:rPr>
          <w:ins w:id="20" w:author="Stephen Mwanje (Nokia)" w:date="2023-05-09T13:59:00Z"/>
          <w:lang w:val="en-US" w:eastAsia="zh-CN"/>
        </w:rPr>
      </w:pPr>
      <w:ins w:id="21" w:author="Stephen Mwanje (Nokia)" w:date="2023-05-09T13:59:00Z">
        <w:r w:rsidRPr="009A079C">
          <w:t xml:space="preserve">In </w:t>
        </w:r>
      </w:ins>
      <w:ins w:id="22" w:author="Nokia-1" w:date="2023-05-23T21:30:00Z">
        <w:r w:rsidR="006452F1">
          <w:t xml:space="preserve">the </w:t>
        </w:r>
      </w:ins>
      <w:ins w:id="23" w:author="Stephen Mwanje (Nokia)" w:date="2023-05-09T13:59:00Z">
        <w:r w:rsidRPr="009A079C">
          <w:t xml:space="preserve">ML </w:t>
        </w:r>
        <w:del w:id="24" w:author="Nokia-1" w:date="2023-05-23T21:35:00Z">
          <w:r w:rsidRPr="009A079C" w:rsidDel="00E778BD">
            <w:rPr>
              <w:lang w:val="en-US"/>
            </w:rPr>
            <w:delText xml:space="preserve">model </w:delText>
          </w:r>
        </w:del>
        <w:r w:rsidRPr="009A079C">
          <w:rPr>
            <w:lang w:val="en-US"/>
          </w:rPr>
          <w:t>training phase (including training</w:t>
        </w:r>
      </w:ins>
      <w:ins w:id="25" w:author="Nokia-1" w:date="2023-05-23T21:28:00Z">
        <w:r w:rsidR="006452F1">
          <w:rPr>
            <w:lang w:val="en-US"/>
          </w:rPr>
          <w:t xml:space="preserve"> and</w:t>
        </w:r>
      </w:ins>
      <w:ins w:id="26" w:author="Stephen Mwanje (Nokia)" w:date="2023-05-09T13:59:00Z">
        <w:del w:id="27" w:author="Nokia-1" w:date="2023-05-23T21:28:00Z">
          <w:r w:rsidRPr="009A079C" w:rsidDel="006452F1">
            <w:rPr>
              <w:lang w:val="en-US"/>
            </w:rPr>
            <w:delText>,</w:delText>
          </w:r>
        </w:del>
        <w:r w:rsidRPr="009A079C">
          <w:rPr>
            <w:lang w:val="en-US"/>
          </w:rPr>
          <w:t xml:space="preserve"> validation, </w:t>
        </w:r>
        <w:del w:id="28" w:author="Nokia-1" w:date="2023-05-23T21:28:00Z">
          <w:r w:rsidRPr="009A079C" w:rsidDel="006452F1">
            <w:rPr>
              <w:lang w:val="en-US"/>
            </w:rPr>
            <w:delText>and testing</w:delText>
          </w:r>
        </w:del>
        <w:r w:rsidRPr="009A079C">
          <w:rPr>
            <w:lang w:val="en-US"/>
          </w:rPr>
          <w:t xml:space="preserve">), the performance of </w:t>
        </w:r>
        <w:r w:rsidRPr="009A079C">
          <w:t xml:space="preserve">ML </w:t>
        </w:r>
        <w:del w:id="29" w:author="Nokia-1" w:date="2023-05-23T21:35:00Z">
          <w:r w:rsidRPr="009A079C" w:rsidDel="00E778BD">
            <w:delText>model</w:delText>
          </w:r>
        </w:del>
      </w:ins>
      <w:ins w:id="30" w:author="Nokia-1" w:date="2023-05-23T21:35:00Z">
        <w:r w:rsidR="00E778BD">
          <w:t>entity</w:t>
        </w:r>
      </w:ins>
      <w:ins w:id="31" w:author="Stephen Mwanje (Nokia)" w:date="2023-05-09T13:59:00Z">
        <w:r w:rsidRPr="009A079C">
          <w:t xml:space="preserve"> </w:t>
        </w:r>
        <w:r w:rsidRPr="009A079C">
          <w:rPr>
            <w:lang w:val="en-US"/>
          </w:rPr>
          <w:t xml:space="preserve">needs to be </w:t>
        </w:r>
        <w:r w:rsidRPr="009A079C">
          <w:t>evaluated</w:t>
        </w:r>
        <w:r w:rsidRPr="009A079C">
          <w:rPr>
            <w:lang w:val="en-US" w:eastAsia="zh-CN"/>
          </w:rPr>
          <w:t xml:space="preserve">. The </w:t>
        </w:r>
        <w:r w:rsidRPr="009A079C">
          <w:rPr>
            <w:lang w:val="en-US"/>
          </w:rPr>
          <w:t xml:space="preserve">related performance indicators need to be collected and </w:t>
        </w:r>
        <w:r w:rsidRPr="009A079C">
          <w:t>analysed</w:t>
        </w:r>
        <w:r w:rsidRPr="009A079C">
          <w:rPr>
            <w:lang w:val="en-US"/>
          </w:rPr>
          <w:t xml:space="preserve">. </w:t>
        </w:r>
      </w:ins>
    </w:p>
    <w:p w14:paraId="7E2E5465" w14:textId="1A360B36" w:rsidR="00CC64B3" w:rsidRPr="009A079C" w:rsidRDefault="00CC64B3" w:rsidP="00CC64B3">
      <w:pPr>
        <w:pStyle w:val="Heading3"/>
        <w:rPr>
          <w:ins w:id="32" w:author="Stephen Mwanje (Nokia)" w:date="2023-05-09T13:59:00Z"/>
        </w:rPr>
      </w:pPr>
      <w:bookmarkStart w:id="33" w:name="_Toc127218993"/>
      <w:bookmarkStart w:id="34" w:name="_Toc128685220"/>
      <w:bookmarkStart w:id="35" w:name="_Toc129028478"/>
      <w:bookmarkStart w:id="36" w:name="_Toc129030007"/>
      <w:bookmarkStart w:id="37" w:name="_Toc129155875"/>
      <w:ins w:id="38" w:author="Stephen Mwanje (Nokia)" w:date="2023-05-09T13:59:00Z">
        <w:r>
          <w:lastRenderedPageBreak/>
          <w:t>6.X</w:t>
        </w:r>
      </w:ins>
      <w:ins w:id="39" w:author="Nokia-1" w:date="2023-05-23T21:23:00Z">
        <w:r w:rsidR="008440CF">
          <w:t>.N</w:t>
        </w:r>
      </w:ins>
      <w:ins w:id="40" w:author="Stephen Mwanje (Nokia)" w:date="2023-05-09T13:59:00Z">
        <w:r>
          <w:t>.2</w:t>
        </w:r>
        <w:r w:rsidRPr="00806E76">
          <w:tab/>
        </w:r>
        <w:r w:rsidRPr="009A079C">
          <w:t>Use cases</w:t>
        </w:r>
        <w:bookmarkEnd w:id="33"/>
        <w:bookmarkEnd w:id="34"/>
        <w:bookmarkEnd w:id="35"/>
        <w:bookmarkEnd w:id="36"/>
        <w:bookmarkEnd w:id="37"/>
      </w:ins>
    </w:p>
    <w:p w14:paraId="5268A2D9" w14:textId="457D1DD2" w:rsidR="00CC64B3" w:rsidRPr="00112FA5" w:rsidRDefault="00CC64B3" w:rsidP="00CC64B3">
      <w:pPr>
        <w:pStyle w:val="Heading4"/>
        <w:rPr>
          <w:ins w:id="41" w:author="Stephen Mwanje (Nokia)" w:date="2023-05-09T13:59:00Z"/>
        </w:rPr>
      </w:pPr>
      <w:bookmarkStart w:id="42" w:name="_Toc127218994"/>
      <w:bookmarkStart w:id="43" w:name="_Toc128685221"/>
      <w:bookmarkStart w:id="44" w:name="_Toc129028479"/>
      <w:bookmarkStart w:id="45" w:name="_Toc129030008"/>
      <w:bookmarkStart w:id="46" w:name="_Toc129155876"/>
      <w:ins w:id="47" w:author="Stephen Mwanje (Nokia)" w:date="2023-05-09T13:59:00Z">
        <w:r>
          <w:t>6.X</w:t>
        </w:r>
      </w:ins>
      <w:ins w:id="48" w:author="Nokia-1" w:date="2023-05-23T21:23:00Z">
        <w:r w:rsidR="008440CF">
          <w:t>.N</w:t>
        </w:r>
      </w:ins>
      <w:ins w:id="49" w:author="Stephen Mwanje (Nokia)" w:date="2023-05-09T13:59:00Z">
        <w:r>
          <w:t>.</w:t>
        </w:r>
        <w:r w:rsidRPr="00112FA5">
          <w:t>2.1</w:t>
        </w:r>
        <w:r w:rsidRPr="009A079C">
          <w:tab/>
          <w:t>P</w:t>
        </w:r>
        <w:r w:rsidRPr="00112FA5">
          <w:t xml:space="preserve">erformance indicator selection for ML </w:t>
        </w:r>
        <w:del w:id="50" w:author="Nokia-1" w:date="2023-05-23T21:35:00Z">
          <w:r w:rsidRPr="00112FA5" w:rsidDel="00E778BD">
            <w:delText xml:space="preserve">model </w:delText>
          </w:r>
        </w:del>
        <w:r w:rsidRPr="00112FA5">
          <w:t>training</w:t>
        </w:r>
        <w:bookmarkEnd w:id="42"/>
        <w:bookmarkEnd w:id="43"/>
        <w:bookmarkEnd w:id="44"/>
        <w:bookmarkEnd w:id="45"/>
        <w:bookmarkEnd w:id="46"/>
        <w:r w:rsidRPr="00112FA5">
          <w:t xml:space="preserve"> </w:t>
        </w:r>
      </w:ins>
    </w:p>
    <w:p w14:paraId="133C37ED" w14:textId="1BDE7FB9" w:rsidR="00CC64B3" w:rsidRPr="009A079C" w:rsidRDefault="00CC64B3" w:rsidP="00CC64B3">
      <w:pPr>
        <w:rPr>
          <w:ins w:id="51" w:author="Stephen Mwanje (Nokia)" w:date="2023-05-09T13:59:00Z"/>
          <w:lang w:val="en-US"/>
        </w:rPr>
      </w:pPr>
      <w:ins w:id="52" w:author="Stephen Mwanje (Nokia)" w:date="2023-05-09T13:59:00Z">
        <w:r w:rsidRPr="009A079C">
          <w:rPr>
            <w:lang w:val="en-US"/>
          </w:rPr>
          <w:t xml:space="preserve">The ML training function may support training for single or different kinds of ML </w:t>
        </w:r>
        <w:del w:id="53" w:author="Nokia-1" w:date="2023-05-23T21:33:00Z">
          <w:r w:rsidRPr="009A079C" w:rsidDel="00E778BD">
            <w:rPr>
              <w:lang w:val="en-US"/>
            </w:rPr>
            <w:delText>models</w:delText>
          </w:r>
        </w:del>
      </w:ins>
      <w:ins w:id="54" w:author="Nokia-1" w:date="2023-05-23T21:33:00Z">
        <w:r w:rsidR="00E778BD">
          <w:rPr>
            <w:lang w:val="en-US"/>
          </w:rPr>
          <w:t>entities</w:t>
        </w:r>
      </w:ins>
      <w:ins w:id="55" w:author="Stephen Mwanje (Nokia)" w:date="2023-05-09T13:59:00Z">
        <w:r w:rsidRPr="009A079C">
          <w:rPr>
            <w:lang w:val="en-US"/>
          </w:rPr>
          <w:t xml:space="preserve"> and may support </w:t>
        </w:r>
      </w:ins>
      <w:ins w:id="56" w:author="Nokia-1" w:date="2023-05-23T21:30:00Z">
        <w:r w:rsidR="006452F1">
          <w:rPr>
            <w:lang w:val="en-US"/>
          </w:rPr>
          <w:t xml:space="preserve">the capability </w:t>
        </w:r>
      </w:ins>
      <w:ins w:id="57" w:author="Stephen Mwanje (Nokia)" w:date="2023-05-09T13:59:00Z">
        <w:r w:rsidRPr="009A079C">
          <w:rPr>
            <w:lang w:val="en-US"/>
          </w:rPr>
          <w:t xml:space="preserve">to evaluate each kind of ML </w:t>
        </w:r>
        <w:del w:id="58" w:author="Nokia-1" w:date="2023-05-23T21:35:00Z">
          <w:r w:rsidRPr="009A079C" w:rsidDel="00E778BD">
            <w:rPr>
              <w:lang w:val="en-US"/>
            </w:rPr>
            <w:delText>model</w:delText>
          </w:r>
        </w:del>
      </w:ins>
      <w:ins w:id="59" w:author="Nokia-1" w:date="2023-05-23T21:35:00Z">
        <w:r w:rsidR="00E778BD">
          <w:rPr>
            <w:lang w:val="en-US"/>
          </w:rPr>
          <w:t>entity</w:t>
        </w:r>
      </w:ins>
      <w:ins w:id="60" w:author="Stephen Mwanje (Nokia)" w:date="2023-05-09T13:59:00Z">
        <w:r w:rsidRPr="009A079C">
          <w:rPr>
            <w:lang w:val="en-US"/>
          </w:rPr>
          <w:t xml:space="preserve"> by one or more </w:t>
        </w:r>
        <w:del w:id="61" w:author="Nokia-1" w:date="2023-05-23T21:31:00Z">
          <w:r w:rsidRPr="009A079C" w:rsidDel="006452F1">
            <w:rPr>
              <w:lang w:val="en-US"/>
            </w:rPr>
            <w:delText xml:space="preserve">specific corresponding </w:delText>
          </w:r>
        </w:del>
        <w:r w:rsidRPr="009A079C">
          <w:rPr>
            <w:lang w:val="en-US"/>
          </w:rPr>
          <w:t xml:space="preserve">performance indicators. </w:t>
        </w:r>
      </w:ins>
    </w:p>
    <w:p w14:paraId="083A3174" w14:textId="227A578F" w:rsidR="00CC64B3" w:rsidRPr="009A079C" w:rsidRDefault="00CC64B3" w:rsidP="00CC64B3">
      <w:pPr>
        <w:rPr>
          <w:ins w:id="62" w:author="Stephen Mwanje (Nokia)" w:date="2023-05-09T13:59:00Z"/>
          <w:lang w:val="en-US"/>
        </w:rPr>
      </w:pPr>
      <w:ins w:id="63" w:author="Stephen Mwanje (Nokia)" w:date="2023-05-09T13:59:00Z">
        <w:r w:rsidRPr="009A079C">
          <w:rPr>
            <w:lang w:val="en-US"/>
          </w:rPr>
          <w:t xml:space="preserve">The MnS consumer may </w:t>
        </w:r>
      </w:ins>
      <w:ins w:id="64" w:author="Nokia-1" w:date="2023-05-23T21:31:00Z">
        <w:r w:rsidR="006452F1">
          <w:rPr>
            <w:lang w:val="en-US"/>
          </w:rPr>
          <w:t xml:space="preserve">prefer to </w:t>
        </w:r>
      </w:ins>
      <w:ins w:id="65" w:author="Stephen Mwanje (Nokia)" w:date="2023-05-09T13:59:00Z">
        <w:r w:rsidRPr="009A079C">
          <w:rPr>
            <w:lang w:val="en-US"/>
          </w:rPr>
          <w:t xml:space="preserve">use some performance indicator(s) over the others to evaluate one kind of ML </w:t>
        </w:r>
        <w:del w:id="66" w:author="Nokia-1" w:date="2023-05-23T21:36:00Z">
          <w:r w:rsidRPr="009A079C" w:rsidDel="00E778BD">
            <w:rPr>
              <w:lang w:val="en-US"/>
            </w:rPr>
            <w:delText>model</w:delText>
          </w:r>
        </w:del>
      </w:ins>
      <w:ins w:id="67" w:author="Nokia-1" w:date="2023-05-23T21:36:00Z">
        <w:r w:rsidR="00E778BD">
          <w:rPr>
            <w:lang w:val="en-US"/>
          </w:rPr>
          <w:t>entity</w:t>
        </w:r>
      </w:ins>
      <w:ins w:id="68" w:author="Stephen Mwanje (Nokia)" w:date="2023-05-09T13:59:00Z">
        <w:r w:rsidRPr="009A079C">
          <w:rPr>
            <w:lang w:val="en-US"/>
          </w:rPr>
          <w:t>. The performance indicators for training mainly include the following aspects:</w:t>
        </w:r>
      </w:ins>
    </w:p>
    <w:p w14:paraId="3B87E504" w14:textId="5C839B35" w:rsidR="00CC64B3" w:rsidRPr="009A079C" w:rsidRDefault="00CC64B3" w:rsidP="00CC64B3">
      <w:pPr>
        <w:ind w:left="540" w:hanging="270"/>
        <w:rPr>
          <w:ins w:id="69" w:author="Stephen Mwanje (Nokia)" w:date="2023-05-09T13:59:00Z"/>
          <w:lang w:val="en-US"/>
        </w:rPr>
      </w:pPr>
      <w:ins w:id="70" w:author="Stephen Mwanje (Nokia)" w:date="2023-05-09T13:59:00Z">
        <w:r w:rsidRPr="009A079C">
          <w:rPr>
            <w:lang w:val="en-US"/>
          </w:rPr>
          <w:t>-</w:t>
        </w:r>
        <w:r w:rsidRPr="009A079C">
          <w:rPr>
            <w:lang w:val="en-US"/>
          </w:rPr>
          <w:tab/>
          <w:t>M</w:t>
        </w:r>
      </w:ins>
      <w:ins w:id="71" w:author="Nokia-1" w:date="2023-05-23T21:36:00Z">
        <w:r w:rsidR="00E778BD">
          <w:rPr>
            <w:lang w:val="en-US"/>
          </w:rPr>
          <w:t>L</w:t>
        </w:r>
      </w:ins>
      <w:ins w:id="72" w:author="Stephen Mwanje (Nokia)" w:date="2023-05-09T13:59:00Z">
        <w:del w:id="73" w:author="Nokia-1" w:date="2023-05-23T21:36:00Z">
          <w:r w:rsidRPr="009A079C" w:rsidDel="00E778BD">
            <w:rPr>
              <w:lang w:val="en-US"/>
            </w:rPr>
            <w:delText>odel</w:delText>
          </w:r>
        </w:del>
        <w:r w:rsidRPr="009A079C">
          <w:rPr>
            <w:lang w:val="en-US"/>
          </w:rPr>
          <w:t xml:space="preserve"> training</w:t>
        </w:r>
        <w:r w:rsidRPr="009A079C" w:rsidDel="00115F86">
          <w:rPr>
            <w:lang w:val="en-US"/>
          </w:rPr>
          <w:t xml:space="preserve"> </w:t>
        </w:r>
        <w:r w:rsidRPr="009A079C">
          <w:rPr>
            <w:lang w:val="en-US"/>
          </w:rPr>
          <w:t xml:space="preserve">resource performance indicators: the performance indicators of the system that </w:t>
        </w:r>
      </w:ins>
      <w:ins w:id="74" w:author="Nokia-1" w:date="2023-05-23T21:36:00Z">
        <w:r w:rsidR="00E778BD">
          <w:rPr>
            <w:lang w:val="en-US"/>
          </w:rPr>
          <w:t xml:space="preserve">trains </w:t>
        </w:r>
      </w:ins>
      <w:ins w:id="75" w:author="Stephen Mwanje (Nokia)" w:date="2023-05-09T13:59:00Z">
        <w:r w:rsidRPr="009A079C">
          <w:rPr>
            <w:lang w:val="en-US"/>
          </w:rPr>
          <w:t xml:space="preserve">the </w:t>
        </w:r>
      </w:ins>
      <w:ins w:id="76" w:author="Nokia-1" w:date="2023-05-23T21:36:00Z">
        <w:r w:rsidR="00E778BD">
          <w:rPr>
            <w:lang w:val="en-US"/>
          </w:rPr>
          <w:t xml:space="preserve">ML </w:t>
        </w:r>
      </w:ins>
      <w:ins w:id="77" w:author="Stephen Mwanje (Nokia)" w:date="2023-05-09T13:59:00Z">
        <w:del w:id="78" w:author="Nokia-1" w:date="2023-05-23T21:37:00Z">
          <w:r w:rsidRPr="009A079C" w:rsidDel="00E778BD">
            <w:rPr>
              <w:lang w:val="en-US"/>
            </w:rPr>
            <w:delText>model</w:delText>
          </w:r>
        </w:del>
      </w:ins>
      <w:ins w:id="79" w:author="Nokia-1" w:date="2023-05-23T21:37:00Z">
        <w:r w:rsidR="00E778BD">
          <w:rPr>
            <w:lang w:val="en-US"/>
          </w:rPr>
          <w:t>entity,</w:t>
        </w:r>
      </w:ins>
      <w:ins w:id="80" w:author="Stephen Mwanje (Nokia)" w:date="2023-05-09T13:59:00Z">
        <w:del w:id="81" w:author="Nokia-1" w:date="2023-05-23T21:37:00Z">
          <w:r w:rsidRPr="009A079C" w:rsidDel="00E778BD">
            <w:rPr>
              <w:lang w:val="en-US"/>
            </w:rPr>
            <w:delText xml:space="preserve"> trains.</w:delText>
          </w:r>
        </w:del>
        <w:r w:rsidRPr="009A079C">
          <w:rPr>
            <w:lang w:val="en-US"/>
          </w:rPr>
          <w:t xml:space="preserve"> e.g., "training duration" etc.</w:t>
        </w:r>
      </w:ins>
    </w:p>
    <w:p w14:paraId="676994EE" w14:textId="4877E279" w:rsidR="00CC64B3" w:rsidRPr="009A079C" w:rsidRDefault="00CC64B3" w:rsidP="00CC64B3">
      <w:pPr>
        <w:ind w:left="540" w:hanging="270"/>
        <w:rPr>
          <w:ins w:id="82" w:author="Stephen Mwanje (Nokia)" w:date="2023-05-09T13:59:00Z"/>
          <w:lang w:val="en-US"/>
        </w:rPr>
      </w:pPr>
      <w:ins w:id="83" w:author="Stephen Mwanje (Nokia)" w:date="2023-05-09T13:59:00Z">
        <w:r w:rsidRPr="009A079C">
          <w:rPr>
            <w:lang w:val="en-US"/>
          </w:rPr>
          <w:t>-</w:t>
        </w:r>
        <w:r w:rsidRPr="009A079C">
          <w:rPr>
            <w:lang w:val="en-US"/>
          </w:rPr>
          <w:tab/>
          <w:t>M</w:t>
        </w:r>
      </w:ins>
      <w:ins w:id="84" w:author="Nokia-1" w:date="2023-05-23T21:36:00Z">
        <w:r w:rsidR="00E778BD">
          <w:rPr>
            <w:lang w:val="en-US"/>
          </w:rPr>
          <w:t>L</w:t>
        </w:r>
      </w:ins>
      <w:ins w:id="85" w:author="Stephen Mwanje (Nokia)" w:date="2023-05-09T13:59:00Z">
        <w:del w:id="86" w:author="Nokia-1" w:date="2023-05-23T21:36:00Z">
          <w:r w:rsidRPr="009A079C" w:rsidDel="00E778BD">
            <w:rPr>
              <w:lang w:val="en-US"/>
            </w:rPr>
            <w:delText>odel</w:delText>
          </w:r>
        </w:del>
        <w:r w:rsidRPr="009A079C">
          <w:rPr>
            <w:lang w:val="en-US"/>
          </w:rPr>
          <w:t xml:space="preserve"> performance indicators: performance indicators of the </w:t>
        </w:r>
      </w:ins>
      <w:ins w:id="87" w:author="Nokia-1" w:date="2023-05-23T21:37:00Z">
        <w:r w:rsidR="00E778BD">
          <w:rPr>
            <w:lang w:val="en-US"/>
          </w:rPr>
          <w:t xml:space="preserve">ML </w:t>
        </w:r>
      </w:ins>
      <w:ins w:id="88" w:author="Stephen Mwanje (Nokia)" w:date="2023-05-09T13:59:00Z">
        <w:del w:id="89" w:author="Nokia-1" w:date="2023-05-23T21:37:00Z">
          <w:r w:rsidRPr="009A079C" w:rsidDel="00E778BD">
            <w:rPr>
              <w:lang w:val="en-US"/>
            </w:rPr>
            <w:delText>model</w:delText>
          </w:r>
        </w:del>
      </w:ins>
      <w:ins w:id="90" w:author="Nokia-1" w:date="2023-05-23T21:37:00Z">
        <w:r w:rsidR="00E778BD">
          <w:rPr>
            <w:lang w:val="en-US"/>
          </w:rPr>
          <w:t>entity</w:t>
        </w:r>
      </w:ins>
      <w:ins w:id="91" w:author="Stephen Mwanje (Nokia)" w:date="2023-05-09T13:59:00Z">
        <w:r w:rsidRPr="009A079C">
          <w:rPr>
            <w:lang w:val="en-US"/>
          </w:rPr>
          <w:t xml:space="preserve"> itself, e.g., "accuracy", "precision", "F1 score", etc.</w:t>
        </w:r>
      </w:ins>
    </w:p>
    <w:p w14:paraId="58835D6E" w14:textId="686FB641" w:rsidR="00CC64B3" w:rsidRPr="009A079C" w:rsidRDefault="00CC64B3" w:rsidP="00CC64B3">
      <w:pPr>
        <w:rPr>
          <w:ins w:id="92" w:author="Stephen Mwanje (Nokia)" w:date="2023-05-09T13:59:00Z"/>
          <w:lang w:val="en-US"/>
        </w:rPr>
      </w:pPr>
      <w:ins w:id="93" w:author="Stephen Mwanje (Nokia)" w:date="2023-05-09T13:59:00Z">
        <w:r w:rsidRPr="009A079C">
          <w:rPr>
            <w:lang w:val="en-US"/>
          </w:rPr>
          <w:t xml:space="preserve">Therefore, the MLT MnS producer needs to provide the name(s) of supported performance indicator(s) for the MnS consumer to query and select for ML </w:t>
        </w:r>
        <w:del w:id="94" w:author="Nokia-1" w:date="2023-05-23T21:34:00Z">
          <w:r w:rsidRPr="009A079C" w:rsidDel="00E778BD">
            <w:rPr>
              <w:lang w:val="en-US"/>
            </w:rPr>
            <w:delText>model</w:delText>
          </w:r>
        </w:del>
      </w:ins>
      <w:ins w:id="95" w:author="Nokia-1" w:date="2023-05-23T21:34:00Z">
        <w:r w:rsidR="00E778BD">
          <w:rPr>
            <w:lang w:val="en-US"/>
          </w:rPr>
          <w:t>entity</w:t>
        </w:r>
      </w:ins>
      <w:ins w:id="96" w:author="Stephen Mwanje (Nokia)" w:date="2023-05-09T13:59:00Z">
        <w:r w:rsidRPr="009A079C">
          <w:rPr>
            <w:lang w:val="en-US"/>
          </w:rPr>
          <w:t xml:space="preserve"> performance evaluation. The MnS consumer may also need to provide the performance requirements of the ML </w:t>
        </w:r>
        <w:del w:id="97" w:author="Nokia-1" w:date="2023-05-23T21:34:00Z">
          <w:r w:rsidRPr="009A079C" w:rsidDel="00E778BD">
            <w:rPr>
              <w:lang w:val="en-US"/>
            </w:rPr>
            <w:delText>model</w:delText>
          </w:r>
        </w:del>
      </w:ins>
      <w:ins w:id="98" w:author="Nokia-1" w:date="2023-05-23T21:34:00Z">
        <w:r w:rsidR="00E778BD">
          <w:rPr>
            <w:lang w:val="en-US"/>
          </w:rPr>
          <w:t>entity</w:t>
        </w:r>
      </w:ins>
      <w:ins w:id="99" w:author="Stephen Mwanje (Nokia)" w:date="2023-05-09T13:59:00Z">
        <w:r w:rsidRPr="009A079C">
          <w:rPr>
            <w:lang w:val="en-US"/>
          </w:rPr>
          <w:t xml:space="preserve"> using the selected performance indicators.</w:t>
        </w:r>
      </w:ins>
    </w:p>
    <w:p w14:paraId="42A41F2D" w14:textId="7004FC48" w:rsidR="00CC64B3" w:rsidRPr="009A079C" w:rsidRDefault="00CC64B3" w:rsidP="00CC64B3">
      <w:pPr>
        <w:rPr>
          <w:ins w:id="100" w:author="Stephen Mwanje (Nokia)" w:date="2023-05-09T13:59:00Z"/>
          <w:lang w:val="en-US" w:eastAsia="zh-CN"/>
        </w:rPr>
      </w:pPr>
      <w:ins w:id="101" w:author="Stephen Mwanje (Nokia)" w:date="2023-05-09T13:59:00Z">
        <w:r w:rsidRPr="009A079C">
          <w:rPr>
            <w:lang w:val="en-US"/>
          </w:rPr>
          <w:t xml:space="preserve">The MLT MnS producer uses the selected performance indicators for evaluating ML </w:t>
        </w:r>
        <w:del w:id="102" w:author="Nokia-1" w:date="2023-05-23T21:34:00Z">
          <w:r w:rsidRPr="009A079C" w:rsidDel="00E778BD">
            <w:rPr>
              <w:lang w:val="en-US"/>
            </w:rPr>
            <w:delText xml:space="preserve">model </w:delText>
          </w:r>
        </w:del>
        <w:r w:rsidRPr="009A079C">
          <w:rPr>
            <w:lang w:val="en-US"/>
          </w:rPr>
          <w:t>training, and reports with the corresponding performance score in the ML training report when the training is completed.</w:t>
        </w:r>
      </w:ins>
    </w:p>
    <w:p w14:paraId="2D4CCF80" w14:textId="74850984" w:rsidR="00CC64B3" w:rsidRPr="009A079C" w:rsidRDefault="00CC64B3" w:rsidP="00CC64B3">
      <w:pPr>
        <w:pStyle w:val="Heading4"/>
        <w:rPr>
          <w:ins w:id="103" w:author="Stephen Mwanje (Nokia)" w:date="2023-05-09T13:59:00Z"/>
        </w:rPr>
      </w:pPr>
      <w:bookmarkStart w:id="104" w:name="_Toc127218998"/>
      <w:bookmarkStart w:id="105" w:name="_Toc128685223"/>
      <w:bookmarkStart w:id="106" w:name="_Toc129028481"/>
      <w:bookmarkStart w:id="107" w:name="_Toc129030010"/>
      <w:bookmarkStart w:id="108" w:name="_Toc129155878"/>
      <w:bookmarkStart w:id="109" w:name="_Hlk127288647"/>
      <w:ins w:id="110" w:author="Stephen Mwanje (Nokia)" w:date="2023-05-09T13:59:00Z">
        <w:r>
          <w:t>6.X</w:t>
        </w:r>
      </w:ins>
      <w:ins w:id="111" w:author="Nokia-1" w:date="2023-05-23T21:23:00Z">
        <w:r w:rsidR="008440CF">
          <w:t>.N</w:t>
        </w:r>
      </w:ins>
      <w:ins w:id="112" w:author="Stephen Mwanje (Nokia)" w:date="2023-05-09T13:59:00Z">
        <w:r>
          <w:t>.</w:t>
        </w:r>
        <w:r w:rsidRPr="009A079C">
          <w:t>2.</w:t>
        </w:r>
        <w:r>
          <w:t>3</w:t>
        </w:r>
        <w:r w:rsidRPr="009A079C">
          <w:tab/>
          <w:t>ML entity performance indicators query and selection</w:t>
        </w:r>
        <w:bookmarkEnd w:id="104"/>
        <w:r w:rsidRPr="009A079C">
          <w:t xml:space="preserve"> </w:t>
        </w:r>
        <w:bookmarkStart w:id="113" w:name="_Hlk127281797"/>
        <w:r w:rsidRPr="009A079C">
          <w:t>for ML training</w:t>
        </w:r>
        <w:del w:id="114" w:author="Nokia-1" w:date="2023-05-25T19:36:00Z">
          <w:r w:rsidRPr="009A079C" w:rsidDel="00314872">
            <w:delText>/testing</w:delText>
          </w:r>
        </w:del>
        <w:bookmarkEnd w:id="105"/>
        <w:bookmarkEnd w:id="106"/>
        <w:bookmarkEnd w:id="107"/>
        <w:bookmarkEnd w:id="108"/>
        <w:bookmarkEnd w:id="113"/>
      </w:ins>
    </w:p>
    <w:p w14:paraId="76C12648" w14:textId="591D5538" w:rsidR="00CC64B3" w:rsidRPr="009A079C" w:rsidRDefault="00CC64B3" w:rsidP="00CC64B3">
      <w:pPr>
        <w:rPr>
          <w:ins w:id="115" w:author="Stephen Mwanje (Nokia)" w:date="2023-05-09T13:59:00Z"/>
        </w:rPr>
      </w:pPr>
      <w:ins w:id="116" w:author="Stephen Mwanje (Nokia)" w:date="2023-05-09T13:59:00Z">
        <w:r w:rsidRPr="009A079C">
          <w:t xml:space="preserve">The ML entity </w:t>
        </w:r>
        <w:r w:rsidRPr="009A079C">
          <w:rPr>
            <w:lang w:val="en-US"/>
          </w:rPr>
          <w:t xml:space="preserve">performance </w:t>
        </w:r>
        <w:r w:rsidRPr="009A079C">
          <w:t xml:space="preserve">evaluation </w:t>
        </w:r>
        <w:r w:rsidRPr="009A079C">
          <w:rPr>
            <w:lang w:val="en-US"/>
          </w:rPr>
          <w:t>and ma</w:t>
        </w:r>
        <w:r w:rsidRPr="009A079C">
          <w:rPr>
            <w:lang w:eastAsia="zh-CN"/>
          </w:rPr>
          <w:t>nagement</w:t>
        </w:r>
        <w:r w:rsidRPr="009A079C">
          <w:rPr>
            <w:lang w:val="en-US" w:eastAsia="zh-CN"/>
          </w:rPr>
          <w:t xml:space="preserve"> is needed</w:t>
        </w:r>
        <w:r w:rsidRPr="009A079C">
          <w:t xml:space="preserve"> during</w:t>
        </w:r>
        <w:r w:rsidRPr="009A079C">
          <w:rPr>
            <w:lang w:val="en-US"/>
          </w:rPr>
          <w:t xml:space="preserve"> training </w:t>
        </w:r>
        <w:del w:id="117" w:author="Nokia-1" w:date="2023-05-23T21:28:00Z">
          <w:r w:rsidRPr="009A079C" w:rsidDel="006452F1">
            <w:rPr>
              <w:lang w:val="en-US"/>
            </w:rPr>
            <w:delText>and testing</w:delText>
          </w:r>
        </w:del>
        <w:r w:rsidRPr="009A079C">
          <w:rPr>
            <w:lang w:val="en-US"/>
          </w:rPr>
          <w:t xml:space="preserve"> phase</w:t>
        </w:r>
        <w:del w:id="118" w:author="Nokia-1" w:date="2023-05-23T21:29:00Z">
          <w:r w:rsidRPr="009A079C" w:rsidDel="006452F1">
            <w:rPr>
              <w:lang w:val="en-US"/>
            </w:rPr>
            <w:delText>s</w:delText>
          </w:r>
        </w:del>
        <w:r w:rsidRPr="009A079C">
          <w:rPr>
            <w:lang w:val="en-US"/>
          </w:rPr>
          <w:t xml:space="preserve">. </w:t>
        </w:r>
        <w:r w:rsidRPr="009A079C">
          <w:rPr>
            <w:lang w:val="en-US" w:eastAsia="zh-CN"/>
          </w:rPr>
          <w:t xml:space="preserve">The </w:t>
        </w:r>
        <w:r w:rsidRPr="009A079C">
          <w:rPr>
            <w:lang w:val="en-US"/>
          </w:rPr>
          <w:t xml:space="preserve">related performance indicators need to be collected and </w:t>
        </w:r>
        <w:r w:rsidRPr="009A079C">
          <w:t>analysed</w:t>
        </w:r>
        <w:r w:rsidRPr="009A079C">
          <w:rPr>
            <w:lang w:val="en-US"/>
          </w:rPr>
          <w:t xml:space="preserve">. </w:t>
        </w:r>
        <w:r w:rsidRPr="009A079C">
          <w:rPr>
            <w:lang w:eastAsia="zh-CN"/>
          </w:rPr>
          <w:t xml:space="preserve">The </w:t>
        </w:r>
        <w:r w:rsidRPr="009A079C">
          <w:t>MnS producer</w:t>
        </w:r>
        <w:r w:rsidRPr="009A079C">
          <w:rPr>
            <w:lang w:val="en-US"/>
          </w:rPr>
          <w:t xml:space="preserve"> of </w:t>
        </w:r>
        <w:r w:rsidRPr="009A079C">
          <w:rPr>
            <w:lang w:eastAsia="zh-CN"/>
          </w:rPr>
          <w:t xml:space="preserve">ML </w:t>
        </w:r>
        <w:r w:rsidRPr="009A079C">
          <w:rPr>
            <w:lang w:val="en-US"/>
          </w:rPr>
          <w:t>training/testing  should determine which indicators are needed, i.e., select some indicators based on the use case and  use these indicators for performance evaluation</w:t>
        </w:r>
        <w:r w:rsidRPr="009A079C">
          <w:t xml:space="preserve">. </w:t>
        </w:r>
      </w:ins>
    </w:p>
    <w:p w14:paraId="6AE68E9E" w14:textId="0BE7DA35" w:rsidR="00CC64B3" w:rsidRPr="009A079C" w:rsidRDefault="00CC64B3" w:rsidP="00CC64B3">
      <w:pPr>
        <w:rPr>
          <w:ins w:id="119" w:author="Stephen Mwanje (Nokia)" w:date="2023-05-09T13:59:00Z"/>
        </w:rPr>
      </w:pPr>
      <w:ins w:id="120" w:author="Stephen Mwanje (Nokia)" w:date="2023-05-09T13:59:00Z">
        <w:r w:rsidRPr="009A079C">
          <w:t xml:space="preserve">The AI/ML MnS consumer may have different requests on AI/ML performance, depending on its use case and requirements, which may imply that different performance indicators may be relevant for performance evaluation. MnS producer for </w:t>
        </w:r>
        <w:r w:rsidRPr="009A079C">
          <w:rPr>
            <w:lang w:eastAsia="zh-CN"/>
          </w:rPr>
          <w:t xml:space="preserve">ML </w:t>
        </w:r>
        <w:r w:rsidRPr="009A079C">
          <w:rPr>
            <w:lang w:val="en-US"/>
          </w:rPr>
          <w:t xml:space="preserve">training/testing  </w:t>
        </w:r>
        <w:r w:rsidRPr="009A079C">
          <w:t>can be queried to provide the information on supported performance indicators referring to ML entity training/testing phase. Such performance indicators in training phase may be for example accuracy/precision/recall/F1-score/MSE/MAE /confusion matrix, and in test phase may be data drift in data statistics.  Based on supported performance indicators in different phase</w:t>
        </w:r>
        <w:del w:id="121" w:author="Nokia-1" w:date="2023-05-23T21:29:00Z">
          <w:r w:rsidRPr="009A079C" w:rsidDel="006452F1">
            <w:delText>s</w:delText>
          </w:r>
        </w:del>
        <w:r w:rsidRPr="009A079C">
          <w:t xml:space="preserve"> as well as based on consumer’s requirements, the MnS consumer for </w:t>
        </w:r>
        <w:r w:rsidRPr="009A079C">
          <w:rPr>
            <w:lang w:eastAsia="zh-CN"/>
          </w:rPr>
          <w:t xml:space="preserve">ML </w:t>
        </w:r>
        <w:r w:rsidRPr="009A079C">
          <w:rPr>
            <w:lang w:val="en-US"/>
          </w:rPr>
          <w:t xml:space="preserve">training or ML testing </w:t>
        </w:r>
        <w:r w:rsidRPr="009A079C">
          <w:t>may request a sub-set of supported performance indicators to be monitored and used for performance evaluation. Management capabilities are needed to enable the MnS consumer</w:t>
        </w:r>
        <w:r w:rsidRPr="009A079C">
          <w:rPr>
            <w:lang w:val="en-US"/>
          </w:rPr>
          <w:t xml:space="preserve"> for </w:t>
        </w:r>
        <w:r w:rsidRPr="009A079C">
          <w:rPr>
            <w:lang w:eastAsia="zh-CN"/>
          </w:rPr>
          <w:t xml:space="preserve">ML </w:t>
        </w:r>
        <w:r w:rsidRPr="009A079C">
          <w:rPr>
            <w:lang w:val="en-US"/>
          </w:rPr>
          <w:t xml:space="preserve">training or ML testing to query the supported performance indicators and select a sub-set of performance indicators in training </w:t>
        </w:r>
        <w:del w:id="122" w:author="Nokia-1" w:date="2023-05-23T21:28:00Z">
          <w:r w:rsidRPr="009A079C" w:rsidDel="006452F1">
            <w:rPr>
              <w:lang w:val="en-US"/>
            </w:rPr>
            <w:delText>or testing</w:delText>
          </w:r>
        </w:del>
        <w:r w:rsidRPr="009A079C">
          <w:rPr>
            <w:lang w:val="en-US"/>
          </w:rPr>
          <w:t xml:space="preserve"> phase to be used for performance evaluation</w:t>
        </w:r>
        <w:r w:rsidRPr="009A079C">
          <w:t>.</w:t>
        </w:r>
      </w:ins>
    </w:p>
    <w:p w14:paraId="29FA23FC" w14:textId="0803DD09" w:rsidR="00CC64B3" w:rsidRPr="009A079C" w:rsidRDefault="00CC64B3" w:rsidP="00CC64B3">
      <w:pPr>
        <w:pStyle w:val="Heading4"/>
        <w:rPr>
          <w:ins w:id="123" w:author="Stephen Mwanje (Nokia)" w:date="2023-05-09T13:59:00Z"/>
        </w:rPr>
      </w:pPr>
      <w:bookmarkStart w:id="124" w:name="_Toc127218999"/>
      <w:bookmarkStart w:id="125" w:name="_Toc128685224"/>
      <w:bookmarkStart w:id="126" w:name="_Toc129028482"/>
      <w:bookmarkStart w:id="127" w:name="_Toc129030011"/>
      <w:bookmarkStart w:id="128" w:name="_Toc129155879"/>
      <w:ins w:id="129" w:author="Stephen Mwanje (Nokia)" w:date="2023-05-09T13:59:00Z">
        <w:r>
          <w:t>6.X</w:t>
        </w:r>
      </w:ins>
      <w:ins w:id="130" w:author="Nokia-1" w:date="2023-05-23T21:24:00Z">
        <w:r w:rsidR="008440CF">
          <w:t>.N</w:t>
        </w:r>
      </w:ins>
      <w:ins w:id="131" w:author="Stephen Mwanje (Nokia)" w:date="2023-05-09T13:59:00Z">
        <w:r>
          <w:t>.</w:t>
        </w:r>
        <w:r w:rsidRPr="00112FA5">
          <w:t>2.4</w:t>
        </w:r>
        <w:r w:rsidRPr="00112FA5">
          <w:tab/>
          <w:t>MnS consumer policy</w:t>
        </w:r>
        <w:r>
          <w:t>-based</w:t>
        </w:r>
        <w:r w:rsidRPr="00112FA5">
          <w:t xml:space="preserve"> selection </w:t>
        </w:r>
        <w:r>
          <w:t xml:space="preserve">of </w:t>
        </w:r>
        <w:r w:rsidRPr="00112FA5">
          <w:t xml:space="preserve">ML entity performance indicators </w:t>
        </w:r>
        <w:bookmarkEnd w:id="124"/>
        <w:r w:rsidRPr="00112FA5">
          <w:t>for ML</w:t>
        </w:r>
        <w:r w:rsidRPr="009A079C">
          <w:t xml:space="preserve"> training</w:t>
        </w:r>
        <w:del w:id="132" w:author="Nokia-1" w:date="2023-05-25T19:36:00Z">
          <w:r w:rsidRPr="009A079C" w:rsidDel="00314872">
            <w:delText>/testing</w:delText>
          </w:r>
        </w:del>
        <w:bookmarkEnd w:id="125"/>
        <w:bookmarkEnd w:id="126"/>
        <w:bookmarkEnd w:id="127"/>
        <w:bookmarkEnd w:id="128"/>
      </w:ins>
    </w:p>
    <w:p w14:paraId="7C433344" w14:textId="18BFBFEF" w:rsidR="00CC64B3" w:rsidRPr="009A079C" w:rsidRDefault="00CC64B3" w:rsidP="00CC64B3">
      <w:pPr>
        <w:rPr>
          <w:ins w:id="133" w:author="Stephen Mwanje (Nokia)" w:date="2023-05-09T13:59:00Z"/>
        </w:rPr>
      </w:pPr>
      <w:ins w:id="134" w:author="Stephen Mwanje (Nokia)" w:date="2023-05-09T13:59:00Z">
        <w:r w:rsidRPr="009A079C">
          <w:t xml:space="preserve">ML entity </w:t>
        </w:r>
        <w:r w:rsidRPr="009A079C">
          <w:rPr>
            <w:lang w:val="en-US"/>
          </w:rPr>
          <w:t xml:space="preserve">performance </w:t>
        </w:r>
        <w:r w:rsidRPr="009A079C">
          <w:t xml:space="preserve">evaluation </w:t>
        </w:r>
        <w:r w:rsidRPr="009A079C">
          <w:rPr>
            <w:lang w:val="en-US"/>
          </w:rPr>
          <w:t>and ma</w:t>
        </w:r>
        <w:r w:rsidRPr="009A079C">
          <w:rPr>
            <w:lang w:eastAsia="zh-CN"/>
          </w:rPr>
          <w:t>nagement</w:t>
        </w:r>
        <w:r w:rsidRPr="009A079C">
          <w:rPr>
            <w:lang w:val="en-US" w:eastAsia="zh-CN"/>
          </w:rPr>
          <w:t xml:space="preserve"> is needed</w:t>
        </w:r>
        <w:r w:rsidRPr="009A079C">
          <w:t xml:space="preserve"> during</w:t>
        </w:r>
        <w:r w:rsidRPr="009A079C">
          <w:rPr>
            <w:lang w:val="en-US"/>
          </w:rPr>
          <w:t xml:space="preserve"> ML training </w:t>
        </w:r>
        <w:del w:id="135" w:author="Nokia-1" w:date="2023-05-23T21:28:00Z">
          <w:r w:rsidRPr="009A079C" w:rsidDel="006452F1">
            <w:rPr>
              <w:lang w:val="en-US"/>
            </w:rPr>
            <w:delText>and testing</w:delText>
          </w:r>
        </w:del>
        <w:r w:rsidRPr="009A079C">
          <w:rPr>
            <w:lang w:val="en-US"/>
          </w:rPr>
          <w:t xml:space="preserve"> phase</w:t>
        </w:r>
        <w:del w:id="136" w:author="Nokia-1" w:date="2023-05-23T21:29:00Z">
          <w:r w:rsidRPr="009A079C" w:rsidDel="006452F1">
            <w:rPr>
              <w:lang w:val="en-US"/>
            </w:rPr>
            <w:delText>s</w:delText>
          </w:r>
        </w:del>
        <w:r w:rsidRPr="009A079C">
          <w:rPr>
            <w:lang w:val="en-US"/>
          </w:rPr>
          <w:t xml:space="preserve">. </w:t>
        </w:r>
        <w:r w:rsidRPr="009A079C">
          <w:rPr>
            <w:lang w:val="en-US" w:eastAsia="zh-CN"/>
          </w:rPr>
          <w:t xml:space="preserve">The </w:t>
        </w:r>
        <w:r w:rsidRPr="009A079C">
          <w:rPr>
            <w:lang w:val="en-US"/>
          </w:rPr>
          <w:t xml:space="preserve">related performance indicators need to be collected and </w:t>
        </w:r>
        <w:r w:rsidRPr="009A079C">
          <w:t>analysed</w:t>
        </w:r>
        <w:r w:rsidRPr="009A079C">
          <w:rPr>
            <w:lang w:val="en-US"/>
          </w:rPr>
          <w:t xml:space="preserve">. </w:t>
        </w:r>
        <w:r w:rsidRPr="009A079C">
          <w:rPr>
            <w:lang w:eastAsia="zh-CN"/>
          </w:rPr>
          <w:t xml:space="preserve">The </w:t>
        </w:r>
        <w:r w:rsidRPr="009A079C">
          <w:t>MnS producer</w:t>
        </w:r>
        <w:r w:rsidRPr="009A079C">
          <w:rPr>
            <w:lang w:val="en-US"/>
          </w:rPr>
          <w:t xml:space="preserve"> </w:t>
        </w:r>
        <w:r w:rsidRPr="009A079C">
          <w:t xml:space="preserve">for ML training </w:t>
        </w:r>
        <w:del w:id="137" w:author="Nokia-1" w:date="2023-05-23T21:28:00Z">
          <w:r w:rsidRPr="009A079C" w:rsidDel="006452F1">
            <w:delText>or testing</w:delText>
          </w:r>
        </w:del>
        <w:r w:rsidRPr="009A079C">
          <w:t xml:space="preserve"> </w:t>
        </w:r>
        <w:r w:rsidRPr="009A079C">
          <w:rPr>
            <w:lang w:val="en-US"/>
          </w:rPr>
          <w:t>should determine which indicators are needed or may be reported, i.e., select some indicators based on the service and use these indicators for performance evaluation</w:t>
        </w:r>
        <w:r w:rsidRPr="009A079C">
          <w:t xml:space="preserve">. </w:t>
        </w:r>
      </w:ins>
    </w:p>
    <w:p w14:paraId="3912A4CD" w14:textId="3E683D14" w:rsidR="00CC64B3" w:rsidRDefault="00CC64B3" w:rsidP="00CC64B3">
      <w:pPr>
        <w:rPr>
          <w:ins w:id="138" w:author="Stephen Mwanje (Nokia)" w:date="2023-05-09T13:59:00Z"/>
        </w:rPr>
      </w:pPr>
      <w:ins w:id="139" w:author="Stephen Mwanje (Nokia)" w:date="2023-05-09T13:59:00Z">
        <w:r w:rsidRPr="009A079C">
          <w:t xml:space="preserve">The AI/MnS consumer for ML training </w:t>
        </w:r>
        <w:del w:id="140" w:author="Nokia-1" w:date="2023-05-23T21:28:00Z">
          <w:r w:rsidRPr="009A079C" w:rsidDel="006452F1">
            <w:delText>or testing</w:delText>
          </w:r>
        </w:del>
        <w:r w:rsidRPr="009A079C">
          <w:t xml:space="preserve"> may have differentiated levels of interest in the different performance dimensions or metrics. Thus, depending on its use case, the AI/ML MnS consumer may indicate the preferred behaviour and performance requirement that needs to be considered during training </w:t>
        </w:r>
        <w:del w:id="141" w:author="Nokia-1" w:date="2023-05-23T21:28:00Z">
          <w:r w:rsidRPr="009A079C" w:rsidDel="006452F1">
            <w:delText>and testing</w:delText>
          </w:r>
        </w:del>
        <w:r w:rsidRPr="009A079C">
          <w:t xml:space="preserve"> of/from the ML entity</w:t>
        </w:r>
        <w:r w:rsidRPr="009A079C" w:rsidDel="007E5CA6">
          <w:t xml:space="preserve"> </w:t>
        </w:r>
        <w:r w:rsidRPr="009A079C">
          <w:t xml:space="preserve">by the ML MnS producer for ML training </w:t>
        </w:r>
        <w:del w:id="142" w:author="Nokia-1" w:date="2023-05-23T21:28:00Z">
          <w:r w:rsidRPr="009A079C" w:rsidDel="006452F1">
            <w:delText>or testing</w:delText>
          </w:r>
        </w:del>
        <w:r w:rsidRPr="009A079C">
          <w:t xml:space="preserve">. These performance requirements need not indicate the technical performance indicators used for ML training, testing or inference, such as "accuracy" or "precision" or "recall" or "Mean Squared Error" etc. The ML AI/MnS consumer for ML training </w:t>
        </w:r>
        <w:del w:id="143" w:author="Nokia-1" w:date="2023-05-23T21:28:00Z">
          <w:r w:rsidRPr="009A079C" w:rsidDel="006452F1">
            <w:delText>or testing</w:delText>
          </w:r>
        </w:del>
        <w:r w:rsidRPr="009A079C">
          <w:t xml:space="preserve">  may not be capable enough to indicate the performance metrics to be used for training </w:t>
        </w:r>
        <w:del w:id="144" w:author="Nokia-1" w:date="2023-05-23T21:28:00Z">
          <w:r w:rsidRPr="009A079C" w:rsidDel="006452F1">
            <w:delText>and testing</w:delText>
          </w:r>
        </w:del>
        <w:r w:rsidRPr="009A079C">
          <w:t xml:space="preserve">. Instead, the AI/ML MnS consumer may indicate the requirement using a policy or guidance that reflects the preferred performance characteristics of the ML entity. Based on the indicated policy/guidance, the </w:t>
        </w:r>
        <w:r w:rsidRPr="009A079C">
          <w:tab/>
          <w:t xml:space="preserve">ML MnS producer for ML training </w:t>
        </w:r>
        <w:del w:id="145" w:author="Nokia-1" w:date="2023-05-23T21:28:00Z">
          <w:r w:rsidRPr="009A079C" w:rsidDel="006452F1">
            <w:delText>or testing</w:delText>
          </w:r>
        </w:del>
        <w:r w:rsidRPr="009A079C">
          <w:t xml:space="preserve"> may then deduce and apply the appropriate performance indicators for training </w:t>
        </w:r>
        <w:del w:id="146" w:author="Nokia-1" w:date="2023-05-23T21:28:00Z">
          <w:r w:rsidRPr="009A079C" w:rsidDel="006452F1">
            <w:delText>or testing</w:delText>
          </w:r>
        </w:del>
        <w:r w:rsidRPr="009A079C">
          <w:t xml:space="preserve">. Management capabilities are needed to enable the ML MnS consumer for ML training </w:t>
        </w:r>
        <w:del w:id="147" w:author="Nokia-1" w:date="2023-05-23T21:28:00Z">
          <w:r w:rsidRPr="009A079C" w:rsidDel="006452F1">
            <w:delText>or testing</w:delText>
          </w:r>
        </w:del>
        <w:r w:rsidRPr="009A079C">
          <w:t xml:space="preserve"> to indicate the behavioural and performance policy/guidance that may be transformed by the MnS producer to a technical performance indicator during training  </w:t>
        </w:r>
        <w:del w:id="148" w:author="Nokia-1" w:date="2023-05-23T21:28:00Z">
          <w:r w:rsidRPr="009A079C" w:rsidDel="006452F1">
            <w:delText>or testing</w:delText>
          </w:r>
        </w:del>
        <w:r w:rsidRPr="009A079C">
          <w:t>.</w:t>
        </w:r>
        <w:r>
          <w:t>^</w:t>
        </w:r>
      </w:ins>
    </w:p>
    <w:p w14:paraId="1B4911EF" w14:textId="342720BD" w:rsidR="00CC64B3" w:rsidRPr="00F17505" w:rsidRDefault="00CC64B3" w:rsidP="00CC64B3">
      <w:pPr>
        <w:pStyle w:val="Heading3"/>
        <w:rPr>
          <w:ins w:id="149" w:author="Stephen Mwanje (Nokia)" w:date="2023-05-09T13:59:00Z"/>
        </w:rPr>
      </w:pPr>
      <w:ins w:id="150" w:author="Stephen Mwanje (Nokia)" w:date="2023-05-09T13:59:00Z">
        <w:r w:rsidRPr="00F17505">
          <w:lastRenderedPageBreak/>
          <w:t>6.</w:t>
        </w:r>
      </w:ins>
      <w:ins w:id="151" w:author="Stephen Mwanje (Nokia)" w:date="2023-05-09T14:00:00Z">
        <w:r>
          <w:t>X</w:t>
        </w:r>
      </w:ins>
      <w:ins w:id="152" w:author="Nokia-1" w:date="2023-05-23T21:24:00Z">
        <w:r w:rsidR="008440CF">
          <w:t>.N</w:t>
        </w:r>
      </w:ins>
      <w:ins w:id="153" w:author="Stephen Mwanje (Nokia)" w:date="2023-05-09T13:59:00Z">
        <w:r w:rsidRPr="00F17505">
          <w:t>.3</w:t>
        </w:r>
        <w:r w:rsidRPr="00F17505">
          <w:tab/>
        </w:r>
        <w:r w:rsidRPr="00F17505">
          <w:rPr>
            <w:lang w:eastAsia="zh-CN"/>
          </w:rPr>
          <w:t>Requirements</w:t>
        </w:r>
        <w:r w:rsidRPr="00F17505">
          <w:t xml:space="preserve"> for ML training</w:t>
        </w:r>
        <w:r>
          <w:t xml:space="preserve"> Data Management</w:t>
        </w:r>
      </w:ins>
    </w:p>
    <w:p w14:paraId="5D41BFE9" w14:textId="5E71808B" w:rsidR="00CC64B3" w:rsidRPr="00F17505" w:rsidRDefault="00CC64B3" w:rsidP="00CC64B3">
      <w:pPr>
        <w:pStyle w:val="TH"/>
        <w:rPr>
          <w:ins w:id="154" w:author="Stephen Mwanje (Nokia)" w:date="2023-05-09T13:59:00Z"/>
        </w:rPr>
      </w:pPr>
      <w:ins w:id="155" w:author="Stephen Mwanje (Nokia)" w:date="2023-05-09T13:59:00Z">
        <w:r w:rsidRPr="00F17505">
          <w:t>Table 6.</w:t>
        </w:r>
      </w:ins>
      <w:ins w:id="156" w:author="Stephen Mwanje (Nokia)" w:date="2023-05-09T14:00:00Z">
        <w:r>
          <w:t>X</w:t>
        </w:r>
      </w:ins>
      <w:ins w:id="157" w:author="Stephen Mwanje (Nokia)" w:date="2023-05-09T13:59: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CC64B3" w:rsidRPr="00F17505" w14:paraId="45F01684" w14:textId="77777777" w:rsidTr="00E9363D">
        <w:trPr>
          <w:tblHeader/>
          <w:jc w:val="center"/>
          <w:ins w:id="158" w:author="Stephen Mwanje (Nokia)" w:date="2023-05-09T13:59:00Z"/>
        </w:trPr>
        <w:tc>
          <w:tcPr>
            <w:tcW w:w="2263" w:type="dxa"/>
            <w:tcBorders>
              <w:top w:val="single" w:sz="4" w:space="0" w:color="auto"/>
              <w:left w:val="single" w:sz="4" w:space="0" w:color="auto"/>
              <w:bottom w:val="single" w:sz="4" w:space="0" w:color="auto"/>
              <w:right w:val="single" w:sz="4" w:space="0" w:color="auto"/>
            </w:tcBorders>
            <w:hideMark/>
          </w:tcPr>
          <w:p w14:paraId="3E6C2F6D" w14:textId="77777777" w:rsidR="00CC64B3" w:rsidRPr="00F17505" w:rsidRDefault="00CC64B3" w:rsidP="00E9363D">
            <w:pPr>
              <w:pStyle w:val="TAH"/>
              <w:keepNext w:val="0"/>
              <w:rPr>
                <w:ins w:id="159" w:author="Stephen Mwanje (Nokia)" w:date="2023-05-09T13:59:00Z"/>
              </w:rPr>
            </w:pPr>
            <w:ins w:id="160" w:author="Stephen Mwanje (Nokia)" w:date="2023-05-09T13:59:00Z">
              <w:r w:rsidRPr="00F17505">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57644402" w14:textId="77777777" w:rsidR="00CC64B3" w:rsidRPr="00F17505" w:rsidRDefault="00CC64B3" w:rsidP="00E9363D">
            <w:pPr>
              <w:pStyle w:val="TAH"/>
              <w:keepNext w:val="0"/>
              <w:rPr>
                <w:ins w:id="161" w:author="Stephen Mwanje (Nokia)" w:date="2023-05-09T13:59:00Z"/>
              </w:rPr>
            </w:pPr>
            <w:ins w:id="162" w:author="Stephen Mwanje (Nokia)" w:date="2023-05-09T13:59: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3C91F1A5" w14:textId="77777777" w:rsidR="00CC64B3" w:rsidRPr="00F17505" w:rsidRDefault="00CC64B3" w:rsidP="00E9363D">
            <w:pPr>
              <w:pStyle w:val="TAH"/>
              <w:keepNext w:val="0"/>
              <w:rPr>
                <w:ins w:id="163" w:author="Stephen Mwanje (Nokia)" w:date="2023-05-09T13:59:00Z"/>
              </w:rPr>
            </w:pPr>
            <w:ins w:id="164" w:author="Stephen Mwanje (Nokia)" w:date="2023-05-09T13:59:00Z">
              <w:r w:rsidRPr="00F17505">
                <w:t>Related use case(s)</w:t>
              </w:r>
            </w:ins>
          </w:p>
        </w:tc>
      </w:tr>
      <w:tr w:rsidR="00CC64B3" w:rsidRPr="00F17505" w14:paraId="077C486E" w14:textId="77777777" w:rsidTr="00E9363D">
        <w:trPr>
          <w:jc w:val="center"/>
          <w:ins w:id="165" w:author="Stephen Mwanje (Nokia)" w:date="2023-05-09T13:59:00Z"/>
        </w:trPr>
        <w:tc>
          <w:tcPr>
            <w:tcW w:w="2263" w:type="dxa"/>
            <w:tcBorders>
              <w:top w:val="single" w:sz="4" w:space="0" w:color="auto"/>
              <w:left w:val="single" w:sz="4" w:space="0" w:color="auto"/>
              <w:bottom w:val="single" w:sz="4" w:space="0" w:color="auto"/>
              <w:right w:val="single" w:sz="4" w:space="0" w:color="auto"/>
            </w:tcBorders>
          </w:tcPr>
          <w:p w14:paraId="269C9C0C" w14:textId="5A9F0D71" w:rsidR="00CC64B3" w:rsidRPr="00F17505" w:rsidRDefault="00CC64B3" w:rsidP="00E9363D">
            <w:pPr>
              <w:pStyle w:val="TAL"/>
              <w:keepNext w:val="0"/>
              <w:rPr>
                <w:ins w:id="166" w:author="Stephen Mwanje (Nokia)" w:date="2023-05-09T13:59:00Z"/>
                <w:b/>
                <w:bCs/>
                <w:iCs/>
              </w:rPr>
            </w:pPr>
            <w:ins w:id="167" w:author="Stephen Mwanje (Nokia)" w:date="2023-05-09T13:59:00Z">
              <w:r>
                <w:rPr>
                  <w:b/>
                  <w:lang w:eastAsia="zh-CN"/>
                </w:rPr>
                <w:t>REQ-M</w:t>
              </w:r>
              <w:del w:id="168" w:author="Nokia-1" w:date="2023-05-23T21:35:00Z">
                <w:r w:rsidDel="00E778BD">
                  <w:rPr>
                    <w:b/>
                    <w:lang w:eastAsia="zh-CN"/>
                  </w:rPr>
                  <w:delText>ODE</w:delText>
                </w:r>
              </w:del>
              <w:r>
                <w:rPr>
                  <w:b/>
                  <w:lang w:eastAsia="zh-CN"/>
                </w:rPr>
                <w:t>L_</w:t>
              </w:r>
              <w:r>
                <w:rPr>
                  <w:b/>
                  <w:lang w:val="en-US" w:eastAsia="zh-CN"/>
                </w:rPr>
                <w:t>PERF</w:t>
              </w:r>
              <w:r>
                <w:rPr>
                  <w:b/>
                  <w:lang w:eastAsia="zh-CN"/>
                </w:rPr>
                <w:t>-TRAIN-1</w:t>
              </w:r>
            </w:ins>
          </w:p>
        </w:tc>
        <w:tc>
          <w:tcPr>
            <w:tcW w:w="5425" w:type="dxa"/>
            <w:tcBorders>
              <w:top w:val="single" w:sz="4" w:space="0" w:color="auto"/>
              <w:left w:val="single" w:sz="4" w:space="0" w:color="auto"/>
              <w:bottom w:val="single" w:sz="4" w:space="0" w:color="auto"/>
              <w:right w:val="single" w:sz="4" w:space="0" w:color="auto"/>
            </w:tcBorders>
          </w:tcPr>
          <w:p w14:paraId="611B46E2" w14:textId="258EC524" w:rsidR="00CC64B3" w:rsidRPr="00112FA5" w:rsidRDefault="00CC64B3" w:rsidP="00E9363D">
            <w:pPr>
              <w:rPr>
                <w:ins w:id="169" w:author="Stephen Mwanje (Nokia)" w:date="2023-05-09T13:59:00Z"/>
                <w:lang w:val="en-US" w:eastAsia="zh-CN"/>
              </w:rPr>
            </w:pPr>
            <w:ins w:id="170" w:author="Stephen Mwanje (Nokia)" w:date="2023-05-09T13:59:00Z">
              <w:r>
                <w:rPr>
                  <w:lang w:eastAsia="zh-CN"/>
                </w:rPr>
                <w:t xml:space="preserve">The </w:t>
              </w:r>
              <w:r>
                <w:t xml:space="preserve">MLT MnS producer </w:t>
              </w:r>
              <w:r>
                <w:rPr>
                  <w:lang w:eastAsia="zh-CN"/>
                </w:rPr>
                <w:t xml:space="preserve">should have a capability to </w:t>
              </w:r>
              <w:r>
                <w:rPr>
                  <w:lang w:val="en-US" w:eastAsia="zh-CN"/>
                </w:rPr>
                <w:t xml:space="preserve">allow an authorized consumer to get the capabilities about what kind of ML </w:t>
              </w:r>
              <w:del w:id="171" w:author="Nokia-1" w:date="2023-05-23T21:33:00Z">
                <w:r w:rsidDel="00E778BD">
                  <w:rPr>
                    <w:lang w:val="en-US" w:eastAsia="zh-CN"/>
                  </w:rPr>
                  <w:delText>models</w:delText>
                </w:r>
              </w:del>
            </w:ins>
            <w:ins w:id="172" w:author="Nokia-1" w:date="2023-05-23T21:33:00Z">
              <w:r w:rsidR="00E778BD">
                <w:rPr>
                  <w:lang w:val="en-US" w:eastAsia="zh-CN"/>
                </w:rPr>
                <w:t>entities</w:t>
              </w:r>
            </w:ins>
            <w:ins w:id="173" w:author="Stephen Mwanje (Nokia)" w:date="2023-05-09T13:59:00Z">
              <w:r>
                <w:rPr>
                  <w:lang w:val="en-US" w:eastAsia="zh-CN"/>
                </w:rPr>
                <w:t xml:space="preserve"> the training function is able to train.</w:t>
              </w:r>
            </w:ins>
          </w:p>
        </w:tc>
        <w:tc>
          <w:tcPr>
            <w:tcW w:w="2008" w:type="dxa"/>
            <w:tcBorders>
              <w:top w:val="single" w:sz="4" w:space="0" w:color="auto"/>
              <w:left w:val="single" w:sz="4" w:space="0" w:color="auto"/>
              <w:bottom w:val="single" w:sz="4" w:space="0" w:color="auto"/>
              <w:right w:val="single" w:sz="4" w:space="0" w:color="auto"/>
            </w:tcBorders>
          </w:tcPr>
          <w:p w14:paraId="6E7B33BA" w14:textId="3706BF48" w:rsidR="00CC64B3" w:rsidRPr="00F17505" w:rsidRDefault="00CC64B3" w:rsidP="00E9363D">
            <w:pPr>
              <w:pStyle w:val="TAL"/>
              <w:keepNext w:val="0"/>
              <w:rPr>
                <w:ins w:id="174" w:author="Stephen Mwanje (Nokia)" w:date="2023-05-09T13:59:00Z"/>
                <w:iCs/>
              </w:rPr>
            </w:pPr>
            <w:ins w:id="175" w:author="Stephen Mwanje (Nokia)" w:date="2023-05-09T13:59:00Z">
              <w:r w:rsidRPr="009A079C">
                <w:t>P</w:t>
              </w:r>
              <w:r w:rsidRPr="00112FA5">
                <w:t xml:space="preserve">erformance indicator selection for ML </w:t>
              </w:r>
              <w:del w:id="176" w:author="Nokia-1" w:date="2023-05-23T21:37:00Z">
                <w:r w:rsidRPr="00112FA5" w:rsidDel="00E778BD">
                  <w:delText xml:space="preserve">model </w:delText>
                </w:r>
              </w:del>
              <w:r w:rsidRPr="00112FA5">
                <w:t>training</w:t>
              </w:r>
              <w:r>
                <w:t xml:space="preserve"> </w:t>
              </w:r>
              <w:r w:rsidRPr="00F17505">
                <w:rPr>
                  <w:lang w:eastAsia="zh-CN"/>
                </w:rPr>
                <w:t xml:space="preserve"> (clause </w:t>
              </w:r>
              <w:r w:rsidRPr="00F17505">
                <w:t>6.</w:t>
              </w:r>
              <w:r>
                <w:t>X</w:t>
              </w:r>
              <w:r w:rsidRPr="00F17505">
                <w:t>.2.</w:t>
              </w:r>
              <w:r>
                <w:t>2</w:t>
              </w:r>
              <w:r w:rsidRPr="00F17505">
                <w:rPr>
                  <w:lang w:eastAsia="zh-CN"/>
                </w:rPr>
                <w:t>)</w:t>
              </w:r>
            </w:ins>
          </w:p>
        </w:tc>
      </w:tr>
      <w:tr w:rsidR="00CC64B3" w:rsidRPr="00F17505" w14:paraId="2021C850" w14:textId="77777777" w:rsidTr="00E9363D">
        <w:trPr>
          <w:jc w:val="center"/>
          <w:ins w:id="177" w:author="Stephen Mwanje (Nokia)" w:date="2023-05-09T13:59:00Z"/>
        </w:trPr>
        <w:tc>
          <w:tcPr>
            <w:tcW w:w="2263" w:type="dxa"/>
            <w:tcBorders>
              <w:top w:val="single" w:sz="4" w:space="0" w:color="auto"/>
              <w:left w:val="single" w:sz="4" w:space="0" w:color="auto"/>
              <w:bottom w:val="single" w:sz="4" w:space="0" w:color="auto"/>
              <w:right w:val="single" w:sz="4" w:space="0" w:color="auto"/>
            </w:tcBorders>
          </w:tcPr>
          <w:p w14:paraId="45F36021" w14:textId="05F1F20F" w:rsidR="00CC64B3" w:rsidRPr="00F17505" w:rsidRDefault="00CC64B3" w:rsidP="00E9363D">
            <w:pPr>
              <w:pStyle w:val="TAL"/>
              <w:keepNext w:val="0"/>
              <w:rPr>
                <w:ins w:id="178" w:author="Stephen Mwanje (Nokia)" w:date="2023-05-09T13:59:00Z"/>
                <w:b/>
                <w:bCs/>
                <w:iCs/>
              </w:rPr>
            </w:pPr>
            <w:ins w:id="179" w:author="Stephen Mwanje (Nokia)" w:date="2023-05-09T13:59:00Z">
              <w:r>
                <w:rPr>
                  <w:b/>
                  <w:lang w:eastAsia="zh-CN"/>
                </w:rPr>
                <w:t>REQ-M</w:t>
              </w:r>
              <w:del w:id="180" w:author="Nokia-1" w:date="2023-05-23T21:35:00Z">
                <w:r w:rsidDel="00E778BD">
                  <w:rPr>
                    <w:b/>
                    <w:lang w:eastAsia="zh-CN"/>
                  </w:rPr>
                  <w:delText>ODE</w:delText>
                </w:r>
              </w:del>
              <w:r>
                <w:rPr>
                  <w:b/>
                  <w:lang w:eastAsia="zh-CN"/>
                </w:rPr>
                <w:t>L_</w:t>
              </w:r>
              <w:r>
                <w:rPr>
                  <w:b/>
                  <w:lang w:val="en-US" w:eastAsia="zh-CN"/>
                </w:rPr>
                <w:t>PERF</w:t>
              </w:r>
              <w:r>
                <w:rPr>
                  <w:b/>
                  <w:lang w:eastAsia="zh-CN"/>
                </w:rPr>
                <w:t>-TRAIN-2</w:t>
              </w:r>
            </w:ins>
          </w:p>
        </w:tc>
        <w:tc>
          <w:tcPr>
            <w:tcW w:w="5425" w:type="dxa"/>
            <w:tcBorders>
              <w:top w:val="single" w:sz="4" w:space="0" w:color="auto"/>
              <w:left w:val="single" w:sz="4" w:space="0" w:color="auto"/>
              <w:bottom w:val="single" w:sz="4" w:space="0" w:color="auto"/>
              <w:right w:val="single" w:sz="4" w:space="0" w:color="auto"/>
            </w:tcBorders>
          </w:tcPr>
          <w:p w14:paraId="24BBA65C" w14:textId="191070AD" w:rsidR="00CC64B3" w:rsidRPr="00F17505" w:rsidRDefault="00CC64B3" w:rsidP="00E9363D">
            <w:pPr>
              <w:rPr>
                <w:ins w:id="181" w:author="Stephen Mwanje (Nokia)" w:date="2023-05-09T13:59:00Z"/>
              </w:rPr>
            </w:pPr>
            <w:ins w:id="182" w:author="Stephen Mwanje (Nokia)" w:date="2023-05-09T13:59:00Z">
              <w:r>
                <w:rPr>
                  <w:lang w:eastAsia="zh-CN"/>
                </w:rPr>
                <w:t xml:space="preserve">The MLT </w:t>
              </w:r>
              <w:r>
                <w:t xml:space="preserve">MnS producer </w:t>
              </w:r>
              <w:r>
                <w:rPr>
                  <w:lang w:eastAsia="zh-CN"/>
                </w:rPr>
                <w:t xml:space="preserve">should have a capability to </w:t>
              </w:r>
              <w:r>
                <w:rPr>
                  <w:lang w:val="en-US" w:eastAsia="zh-CN"/>
                </w:rPr>
                <w:t xml:space="preserve">allow an authorized consumer to query what performance indicators are supported by the ML training function for each kind of ML </w:t>
              </w:r>
              <w:del w:id="183" w:author="Nokia-1" w:date="2023-05-23T21:38:00Z">
                <w:r w:rsidDel="00E778BD">
                  <w:rPr>
                    <w:lang w:val="en-US" w:eastAsia="zh-CN"/>
                  </w:rPr>
                  <w:delText>model</w:delText>
                </w:r>
              </w:del>
            </w:ins>
            <w:ins w:id="184" w:author="Nokia-1" w:date="2023-05-23T21:38:00Z">
              <w:r w:rsidR="00E778BD">
                <w:rPr>
                  <w:lang w:val="en-US" w:eastAsia="zh-CN"/>
                </w:rPr>
                <w:t>entity</w:t>
              </w:r>
            </w:ins>
            <w:ins w:id="185" w:author="Stephen Mwanje (Nokia)" w:date="2023-05-09T13:59:00Z">
              <w:r>
                <w:rPr>
                  <w:lang w:val="en-US" w:eastAsia="zh-CN"/>
                </w:rPr>
                <w:t>.</w:t>
              </w:r>
            </w:ins>
          </w:p>
        </w:tc>
        <w:tc>
          <w:tcPr>
            <w:tcW w:w="2008" w:type="dxa"/>
            <w:tcBorders>
              <w:top w:val="single" w:sz="4" w:space="0" w:color="auto"/>
              <w:left w:val="single" w:sz="4" w:space="0" w:color="auto"/>
              <w:bottom w:val="single" w:sz="4" w:space="0" w:color="auto"/>
              <w:right w:val="single" w:sz="4" w:space="0" w:color="auto"/>
            </w:tcBorders>
          </w:tcPr>
          <w:p w14:paraId="4DE9DF21" w14:textId="2F803580" w:rsidR="00CC64B3" w:rsidRPr="00F17505" w:rsidRDefault="00CC64B3" w:rsidP="00E9363D">
            <w:pPr>
              <w:pStyle w:val="TAL"/>
              <w:keepNext w:val="0"/>
              <w:rPr>
                <w:ins w:id="186" w:author="Stephen Mwanje (Nokia)" w:date="2023-05-09T13:59:00Z"/>
                <w:lang w:eastAsia="zh-CN"/>
              </w:rPr>
            </w:pPr>
            <w:ins w:id="187" w:author="Stephen Mwanje (Nokia)" w:date="2023-05-09T13:59:00Z">
              <w:r w:rsidRPr="009A079C">
                <w:t>P</w:t>
              </w:r>
              <w:r w:rsidRPr="00112FA5">
                <w:t xml:space="preserve">erformance indicator selection for ML </w:t>
              </w:r>
              <w:del w:id="188" w:author="Nokia-1" w:date="2023-05-23T21:38:00Z">
                <w:r w:rsidRPr="00112FA5" w:rsidDel="00E778BD">
                  <w:delText xml:space="preserve">model </w:delText>
                </w:r>
              </w:del>
              <w:r w:rsidRPr="00112FA5">
                <w:t>training</w:t>
              </w:r>
              <w:r>
                <w:t xml:space="preserve"> </w:t>
              </w:r>
              <w:r w:rsidRPr="00F17505">
                <w:rPr>
                  <w:lang w:eastAsia="zh-CN"/>
                </w:rPr>
                <w:t xml:space="preserve"> (clause </w:t>
              </w:r>
              <w:r w:rsidRPr="00F17505">
                <w:t>6.</w:t>
              </w:r>
              <w:r>
                <w:t>X</w:t>
              </w:r>
              <w:r w:rsidRPr="00F17505">
                <w:t>.2.</w:t>
              </w:r>
              <w:r>
                <w:t>2</w:t>
              </w:r>
              <w:r w:rsidRPr="00F17505">
                <w:rPr>
                  <w:lang w:eastAsia="zh-CN"/>
                </w:rPr>
                <w:t>)</w:t>
              </w:r>
            </w:ins>
          </w:p>
        </w:tc>
      </w:tr>
      <w:tr w:rsidR="00CC64B3" w:rsidRPr="00F17505" w14:paraId="59FC44AC" w14:textId="77777777" w:rsidTr="00E9363D">
        <w:trPr>
          <w:jc w:val="center"/>
          <w:ins w:id="189" w:author="Stephen Mwanje (Nokia)" w:date="2023-05-09T13:59:00Z"/>
        </w:trPr>
        <w:tc>
          <w:tcPr>
            <w:tcW w:w="2263" w:type="dxa"/>
            <w:tcBorders>
              <w:top w:val="single" w:sz="4" w:space="0" w:color="auto"/>
              <w:left w:val="single" w:sz="4" w:space="0" w:color="auto"/>
              <w:bottom w:val="single" w:sz="4" w:space="0" w:color="auto"/>
              <w:right w:val="single" w:sz="4" w:space="0" w:color="auto"/>
            </w:tcBorders>
          </w:tcPr>
          <w:p w14:paraId="4B0E57F0" w14:textId="269B44D9" w:rsidR="00CC64B3" w:rsidRPr="00F17505" w:rsidRDefault="00CC64B3" w:rsidP="00E9363D">
            <w:pPr>
              <w:pStyle w:val="TAL"/>
              <w:keepNext w:val="0"/>
              <w:rPr>
                <w:ins w:id="190" w:author="Stephen Mwanje (Nokia)" w:date="2023-05-09T13:59:00Z"/>
                <w:b/>
                <w:bCs/>
                <w:iCs/>
              </w:rPr>
            </w:pPr>
            <w:ins w:id="191" w:author="Stephen Mwanje (Nokia)" w:date="2023-05-09T13:59:00Z">
              <w:r>
                <w:rPr>
                  <w:b/>
                  <w:lang w:eastAsia="zh-CN"/>
                </w:rPr>
                <w:t>REQ-M</w:t>
              </w:r>
              <w:del w:id="192" w:author="Nokia-1" w:date="2023-05-23T21:35:00Z">
                <w:r w:rsidDel="00E778BD">
                  <w:rPr>
                    <w:b/>
                    <w:lang w:eastAsia="zh-CN"/>
                  </w:rPr>
                  <w:delText>ODE</w:delText>
                </w:r>
              </w:del>
              <w:r>
                <w:rPr>
                  <w:b/>
                  <w:lang w:eastAsia="zh-CN"/>
                </w:rPr>
                <w:t>L_</w:t>
              </w:r>
              <w:r>
                <w:rPr>
                  <w:b/>
                  <w:lang w:val="en-US" w:eastAsia="zh-CN"/>
                </w:rPr>
                <w:t>PERF</w:t>
              </w:r>
              <w:r>
                <w:rPr>
                  <w:b/>
                  <w:lang w:eastAsia="zh-CN"/>
                </w:rPr>
                <w:t>-TRAIN-3</w:t>
              </w:r>
            </w:ins>
          </w:p>
        </w:tc>
        <w:tc>
          <w:tcPr>
            <w:tcW w:w="5425" w:type="dxa"/>
            <w:tcBorders>
              <w:top w:val="single" w:sz="4" w:space="0" w:color="auto"/>
              <w:left w:val="single" w:sz="4" w:space="0" w:color="auto"/>
              <w:bottom w:val="single" w:sz="4" w:space="0" w:color="auto"/>
              <w:right w:val="single" w:sz="4" w:space="0" w:color="auto"/>
            </w:tcBorders>
          </w:tcPr>
          <w:p w14:paraId="005078D8" w14:textId="6079DE24" w:rsidR="00CC64B3" w:rsidRPr="00F17505" w:rsidRDefault="00CC64B3" w:rsidP="00E9363D">
            <w:pPr>
              <w:rPr>
                <w:ins w:id="193" w:author="Stephen Mwanje (Nokia)" w:date="2023-05-09T13:59:00Z"/>
              </w:rPr>
            </w:pPr>
            <w:ins w:id="194" w:author="Stephen Mwanje (Nokia)" w:date="2023-05-09T13:59:00Z">
              <w:r>
                <w:rPr>
                  <w:lang w:eastAsia="zh-CN"/>
                </w:rPr>
                <w:t xml:space="preserve">The MLT </w:t>
              </w:r>
              <w:r>
                <w:t xml:space="preserve">MnS producer </w:t>
              </w:r>
              <w:r>
                <w:rPr>
                  <w:lang w:eastAsia="zh-CN"/>
                </w:rPr>
                <w:t xml:space="preserve">should have a capability to </w:t>
              </w:r>
              <w:r>
                <w:rPr>
                  <w:lang w:val="en-US" w:eastAsia="zh-CN"/>
                </w:rPr>
                <w:t xml:space="preserve">allow an authorized consumer to select the performance indicators from those supported by the ML training function for reporting the training performance for each kind of ML </w:t>
              </w:r>
              <w:del w:id="195" w:author="Nokia-1" w:date="2023-05-23T21:38:00Z">
                <w:r w:rsidDel="00E778BD">
                  <w:rPr>
                    <w:lang w:val="en-US" w:eastAsia="zh-CN"/>
                  </w:rPr>
                  <w:delText>model</w:delText>
                </w:r>
              </w:del>
            </w:ins>
            <w:ins w:id="196" w:author="Nokia-1" w:date="2023-05-23T21:38:00Z">
              <w:r w:rsidR="00E778BD">
                <w:rPr>
                  <w:lang w:val="en-US" w:eastAsia="zh-CN"/>
                </w:rPr>
                <w:t>entity</w:t>
              </w:r>
            </w:ins>
            <w:ins w:id="197" w:author="Stephen Mwanje (Nokia)" w:date="2023-05-09T13:59:00Z">
              <w:r>
                <w:rPr>
                  <w:lang w:val="en-US" w:eastAsia="zh-CN"/>
                </w:rPr>
                <w:t>.</w:t>
              </w:r>
            </w:ins>
          </w:p>
        </w:tc>
        <w:tc>
          <w:tcPr>
            <w:tcW w:w="2008" w:type="dxa"/>
            <w:tcBorders>
              <w:top w:val="single" w:sz="4" w:space="0" w:color="auto"/>
              <w:left w:val="single" w:sz="4" w:space="0" w:color="auto"/>
              <w:bottom w:val="single" w:sz="4" w:space="0" w:color="auto"/>
              <w:right w:val="single" w:sz="4" w:space="0" w:color="auto"/>
            </w:tcBorders>
          </w:tcPr>
          <w:p w14:paraId="2A38A41A" w14:textId="24D4D974" w:rsidR="00CC64B3" w:rsidRPr="00F17505" w:rsidRDefault="00CC64B3" w:rsidP="00E9363D">
            <w:pPr>
              <w:pStyle w:val="TAL"/>
              <w:keepNext w:val="0"/>
              <w:rPr>
                <w:ins w:id="198" w:author="Stephen Mwanje (Nokia)" w:date="2023-05-09T13:59:00Z"/>
                <w:lang w:eastAsia="zh-CN"/>
              </w:rPr>
            </w:pPr>
            <w:ins w:id="199" w:author="Stephen Mwanje (Nokia)" w:date="2023-05-09T13:59:00Z">
              <w:r w:rsidRPr="009A079C">
                <w:t>P</w:t>
              </w:r>
              <w:r w:rsidRPr="00112FA5">
                <w:t xml:space="preserve">erformance indicator selection for ML </w:t>
              </w:r>
              <w:del w:id="200" w:author="Nokia-1" w:date="2023-05-23T21:38:00Z">
                <w:r w:rsidRPr="00112FA5" w:rsidDel="00E778BD">
                  <w:delText xml:space="preserve">model </w:delText>
                </w:r>
              </w:del>
              <w:r w:rsidRPr="00112FA5">
                <w:t>training</w:t>
              </w:r>
              <w:r>
                <w:t xml:space="preserve"> </w:t>
              </w:r>
              <w:r w:rsidRPr="00F17505">
                <w:rPr>
                  <w:lang w:eastAsia="zh-CN"/>
                </w:rPr>
                <w:t xml:space="preserve"> (clause </w:t>
              </w:r>
              <w:r w:rsidRPr="00F17505">
                <w:t>6.</w:t>
              </w:r>
              <w:r>
                <w:t>X</w:t>
              </w:r>
              <w:r w:rsidRPr="00F17505">
                <w:t>.2.</w:t>
              </w:r>
              <w:r>
                <w:t>2</w:t>
              </w:r>
              <w:r w:rsidRPr="00F17505">
                <w:rPr>
                  <w:lang w:eastAsia="zh-CN"/>
                </w:rPr>
                <w:t>)</w:t>
              </w:r>
            </w:ins>
          </w:p>
        </w:tc>
      </w:tr>
      <w:tr w:rsidR="00CC64B3" w:rsidRPr="00F17505" w14:paraId="6F2EC645" w14:textId="77777777" w:rsidTr="00E9363D">
        <w:trPr>
          <w:jc w:val="center"/>
          <w:ins w:id="201" w:author="Stephen Mwanje (Nokia)" w:date="2023-05-09T13:59:00Z"/>
        </w:trPr>
        <w:tc>
          <w:tcPr>
            <w:tcW w:w="2263" w:type="dxa"/>
            <w:tcBorders>
              <w:top w:val="single" w:sz="4" w:space="0" w:color="auto"/>
              <w:left w:val="single" w:sz="4" w:space="0" w:color="auto"/>
              <w:bottom w:val="single" w:sz="4" w:space="0" w:color="auto"/>
              <w:right w:val="single" w:sz="4" w:space="0" w:color="auto"/>
            </w:tcBorders>
          </w:tcPr>
          <w:p w14:paraId="3DE370CC" w14:textId="674E9188" w:rsidR="00CC64B3" w:rsidRPr="00F17505" w:rsidRDefault="00CC64B3" w:rsidP="00E9363D">
            <w:pPr>
              <w:pStyle w:val="TAL"/>
              <w:keepNext w:val="0"/>
              <w:rPr>
                <w:ins w:id="202" w:author="Stephen Mwanje (Nokia)" w:date="2023-05-09T13:59:00Z"/>
                <w:b/>
                <w:bCs/>
                <w:iCs/>
              </w:rPr>
            </w:pPr>
            <w:ins w:id="203" w:author="Stephen Mwanje (Nokia)" w:date="2023-05-09T13:59:00Z">
              <w:r>
                <w:rPr>
                  <w:b/>
                  <w:lang w:eastAsia="zh-CN"/>
                </w:rPr>
                <w:t>REQ-M</w:t>
              </w:r>
              <w:del w:id="204" w:author="Nokia-1" w:date="2023-05-23T21:35:00Z">
                <w:r w:rsidDel="00E778BD">
                  <w:rPr>
                    <w:b/>
                    <w:lang w:eastAsia="zh-CN"/>
                  </w:rPr>
                  <w:delText>ODE</w:delText>
                </w:r>
              </w:del>
              <w:r>
                <w:rPr>
                  <w:b/>
                  <w:lang w:eastAsia="zh-CN"/>
                </w:rPr>
                <w:t>L_</w:t>
              </w:r>
              <w:r>
                <w:rPr>
                  <w:b/>
                  <w:lang w:val="en-US" w:eastAsia="zh-CN"/>
                </w:rPr>
                <w:t>PERF</w:t>
              </w:r>
              <w:r>
                <w:rPr>
                  <w:b/>
                  <w:lang w:eastAsia="zh-CN"/>
                </w:rPr>
                <w:t>-TRAIN-4</w:t>
              </w:r>
            </w:ins>
          </w:p>
        </w:tc>
        <w:tc>
          <w:tcPr>
            <w:tcW w:w="5425" w:type="dxa"/>
            <w:tcBorders>
              <w:top w:val="single" w:sz="4" w:space="0" w:color="auto"/>
              <w:left w:val="single" w:sz="4" w:space="0" w:color="auto"/>
              <w:bottom w:val="single" w:sz="4" w:space="0" w:color="auto"/>
              <w:right w:val="single" w:sz="4" w:space="0" w:color="auto"/>
            </w:tcBorders>
          </w:tcPr>
          <w:p w14:paraId="596B14AE" w14:textId="1BD40818" w:rsidR="00CC64B3" w:rsidRPr="00F17505" w:rsidRDefault="00CC64B3" w:rsidP="00E9363D">
            <w:pPr>
              <w:rPr>
                <w:ins w:id="205" w:author="Stephen Mwanje (Nokia)" w:date="2023-05-09T13:59:00Z"/>
              </w:rPr>
            </w:pPr>
            <w:ins w:id="206" w:author="Stephen Mwanje (Nokia)" w:date="2023-05-09T13:59:00Z">
              <w:r>
                <w:rPr>
                  <w:lang w:eastAsia="zh-CN"/>
                </w:rPr>
                <w:t xml:space="preserve">The MLT </w:t>
              </w:r>
              <w:r>
                <w:t xml:space="preserve">MnS producer </w:t>
              </w:r>
              <w:r>
                <w:rPr>
                  <w:lang w:eastAsia="zh-CN"/>
                </w:rPr>
                <w:t xml:space="preserve">should have a capability to </w:t>
              </w:r>
              <w:r>
                <w:rPr>
                  <w:lang w:val="en-US" w:eastAsia="zh-CN"/>
                </w:rPr>
                <w:t xml:space="preserve">allow an authorized consumer to provide the performance requirements for the ML </w:t>
              </w:r>
              <w:del w:id="207" w:author="Nokia-1" w:date="2023-05-23T21:38:00Z">
                <w:r w:rsidDel="00E778BD">
                  <w:rPr>
                    <w:lang w:val="en-US" w:eastAsia="zh-CN"/>
                  </w:rPr>
                  <w:delText>model</w:delText>
                </w:r>
              </w:del>
            </w:ins>
            <w:ins w:id="208" w:author="Nokia-1" w:date="2023-05-23T21:38:00Z">
              <w:r w:rsidR="00E778BD">
                <w:rPr>
                  <w:lang w:val="en-US" w:eastAsia="zh-CN"/>
                </w:rPr>
                <w:t>entity</w:t>
              </w:r>
            </w:ins>
            <w:ins w:id="209" w:author="Stephen Mwanje (Nokia)" w:date="2023-05-09T13:59:00Z">
              <w:r>
                <w:rPr>
                  <w:lang w:val="en-US" w:eastAsia="zh-CN"/>
                </w:rPr>
                <w:t xml:space="preserve"> training using the selected the performance indicators from those supported by the ML training function</w:t>
              </w:r>
            </w:ins>
          </w:p>
        </w:tc>
        <w:tc>
          <w:tcPr>
            <w:tcW w:w="2008" w:type="dxa"/>
            <w:tcBorders>
              <w:top w:val="single" w:sz="4" w:space="0" w:color="auto"/>
              <w:left w:val="single" w:sz="4" w:space="0" w:color="auto"/>
              <w:bottom w:val="single" w:sz="4" w:space="0" w:color="auto"/>
              <w:right w:val="single" w:sz="4" w:space="0" w:color="auto"/>
            </w:tcBorders>
          </w:tcPr>
          <w:p w14:paraId="7C05377E" w14:textId="1DFAD087" w:rsidR="00CC64B3" w:rsidRPr="00F17505" w:rsidRDefault="00CC64B3" w:rsidP="00E9363D">
            <w:pPr>
              <w:pStyle w:val="TAL"/>
              <w:keepNext w:val="0"/>
              <w:rPr>
                <w:ins w:id="210" w:author="Stephen Mwanje (Nokia)" w:date="2023-05-09T13:59:00Z"/>
                <w:lang w:eastAsia="zh-CN"/>
              </w:rPr>
            </w:pPr>
            <w:ins w:id="211" w:author="Stephen Mwanje (Nokia)" w:date="2023-05-09T13:59:00Z">
              <w:r w:rsidRPr="009A079C">
                <w:t>P</w:t>
              </w:r>
              <w:r w:rsidRPr="00112FA5">
                <w:t xml:space="preserve">erformance indicator selection for ML </w:t>
              </w:r>
              <w:del w:id="212" w:author="Nokia-1" w:date="2023-05-23T21:38:00Z">
                <w:r w:rsidRPr="00112FA5" w:rsidDel="00E778BD">
                  <w:delText xml:space="preserve">model </w:delText>
                </w:r>
              </w:del>
              <w:r w:rsidRPr="00112FA5">
                <w:t>training</w:t>
              </w:r>
              <w:r>
                <w:t xml:space="preserve"> </w:t>
              </w:r>
              <w:r w:rsidRPr="00F17505">
                <w:rPr>
                  <w:lang w:eastAsia="zh-CN"/>
                </w:rPr>
                <w:t xml:space="preserve"> (clause </w:t>
              </w:r>
              <w:r w:rsidRPr="00F17505">
                <w:t>6.</w:t>
              </w:r>
              <w:r>
                <w:t>X</w:t>
              </w:r>
              <w:r w:rsidRPr="00F17505">
                <w:t>.2.</w:t>
              </w:r>
              <w:r>
                <w:t>2</w:t>
              </w:r>
              <w:r w:rsidRPr="00F17505">
                <w:rPr>
                  <w:lang w:eastAsia="zh-CN"/>
                </w:rPr>
                <w:t>)</w:t>
              </w:r>
            </w:ins>
          </w:p>
        </w:tc>
      </w:tr>
      <w:tr w:rsidR="00CC64B3" w:rsidRPr="00F17505" w14:paraId="62A9ADD4" w14:textId="77777777" w:rsidTr="00E9363D">
        <w:trPr>
          <w:jc w:val="center"/>
          <w:ins w:id="213" w:author="Stephen Mwanje (Nokia)" w:date="2023-05-09T13:59:00Z"/>
        </w:trPr>
        <w:tc>
          <w:tcPr>
            <w:tcW w:w="2263" w:type="dxa"/>
            <w:tcBorders>
              <w:top w:val="single" w:sz="4" w:space="0" w:color="auto"/>
              <w:left w:val="single" w:sz="4" w:space="0" w:color="auto"/>
              <w:bottom w:val="single" w:sz="4" w:space="0" w:color="auto"/>
              <w:right w:val="single" w:sz="4" w:space="0" w:color="auto"/>
            </w:tcBorders>
          </w:tcPr>
          <w:p w14:paraId="70793BAD" w14:textId="77777777" w:rsidR="00CC64B3" w:rsidRDefault="00CC64B3" w:rsidP="00E9363D">
            <w:pPr>
              <w:pStyle w:val="TAL"/>
              <w:keepNext w:val="0"/>
              <w:rPr>
                <w:ins w:id="214" w:author="Stephen Mwanje (Nokia)" w:date="2023-05-09T13:59:00Z"/>
                <w:b/>
                <w:lang w:eastAsia="zh-CN"/>
              </w:rPr>
            </w:pPr>
            <w:ins w:id="215" w:author="Stephen Mwanje (Nokia)" w:date="2023-05-09T13:59:00Z">
              <w:r w:rsidRPr="00DE54AA">
                <w:rPr>
                  <w:b/>
                  <w:lang w:eastAsia="zh-CN"/>
                </w:rPr>
                <w:t>REQ-</w:t>
              </w:r>
              <w:r w:rsidRPr="00806E76">
                <w:rPr>
                  <w:b/>
                  <w:lang w:eastAsia="zh-CN"/>
                </w:rPr>
                <w:t>AI/ML</w:t>
              </w:r>
              <w:r>
                <w:rPr>
                  <w:b/>
                  <w:lang w:eastAsia="zh-CN"/>
                </w:rPr>
                <w:t>_</w:t>
              </w:r>
              <w:r>
                <w:rPr>
                  <w:b/>
                  <w:lang w:val="en-US" w:eastAsia="zh-CN"/>
                </w:rPr>
                <w:t>PERF</w:t>
              </w:r>
              <w:r>
                <w:rPr>
                  <w:b/>
                  <w:lang w:eastAsia="zh-CN"/>
                </w:rPr>
                <w:t>-SEL-1</w:t>
              </w:r>
            </w:ins>
          </w:p>
        </w:tc>
        <w:tc>
          <w:tcPr>
            <w:tcW w:w="5425" w:type="dxa"/>
            <w:tcBorders>
              <w:top w:val="single" w:sz="4" w:space="0" w:color="auto"/>
              <w:left w:val="single" w:sz="4" w:space="0" w:color="auto"/>
              <w:bottom w:val="single" w:sz="4" w:space="0" w:color="auto"/>
              <w:right w:val="single" w:sz="4" w:space="0" w:color="auto"/>
            </w:tcBorders>
          </w:tcPr>
          <w:p w14:paraId="75F34A5D" w14:textId="0BB015BE" w:rsidR="00CC64B3" w:rsidRPr="00F17505" w:rsidRDefault="00CC64B3" w:rsidP="00E9363D">
            <w:pPr>
              <w:rPr>
                <w:ins w:id="216" w:author="Stephen Mwanje (Nokia)" w:date="2023-05-09T13:59:00Z"/>
              </w:rPr>
            </w:pPr>
            <w:ins w:id="217" w:author="Stephen Mwanje (Nokia)" w:date="2023-05-09T13:59:00Z">
              <w:r w:rsidRPr="00DE54AA">
                <w:rPr>
                  <w:lang w:eastAsia="zh-CN"/>
                </w:rPr>
                <w:t xml:space="preserve">The </w:t>
              </w:r>
              <w:r>
                <w:rPr>
                  <w:lang w:eastAsia="zh-CN"/>
                </w:rPr>
                <w:t xml:space="preserve">MLT MnS </w:t>
              </w:r>
              <w:r w:rsidRPr="00DE54AA">
                <w:rPr>
                  <w:lang w:eastAsia="zh-CN"/>
                </w:rPr>
                <w:t xml:space="preserve">producer </w:t>
              </w:r>
              <w:r>
                <w:rPr>
                  <w:lang w:eastAsia="zh-CN"/>
                </w:rPr>
                <w:t xml:space="preserve">should </w:t>
              </w:r>
              <w:r w:rsidRPr="00DE54AA">
                <w:rPr>
                  <w:lang w:eastAsia="zh-CN"/>
                </w:rPr>
                <w:t xml:space="preserve">have a capability allowing the </w:t>
              </w:r>
              <w:r>
                <w:rPr>
                  <w:lang w:eastAsia="zh-CN"/>
                </w:rPr>
                <w:t xml:space="preserve">authorized MnS consumer to </w:t>
              </w:r>
              <w:r>
                <w:rPr>
                  <w:lang w:val="en-US" w:eastAsia="zh-CN"/>
                </w:rPr>
                <w:t xml:space="preserve">discover supported </w:t>
              </w:r>
              <w:r>
                <w:t xml:space="preserve">AI/ML </w:t>
              </w:r>
              <w:r>
                <w:rPr>
                  <w:lang w:val="en-US"/>
                </w:rPr>
                <w:t xml:space="preserve">performance indicators </w:t>
              </w:r>
              <w:r>
                <w:t>related to</w:t>
              </w:r>
              <w:r>
                <w:rPr>
                  <w:lang w:val="en-US"/>
                </w:rPr>
                <w:t xml:space="preserve"> </w:t>
              </w:r>
              <w:r>
                <w:t xml:space="preserve">ML </w:t>
              </w:r>
              <w:r>
                <w:rPr>
                  <w:lang w:val="en-US"/>
                </w:rPr>
                <w:t xml:space="preserve">training </w:t>
              </w:r>
              <w:del w:id="218" w:author="Nokia-1" w:date="2023-05-23T21:28:00Z">
                <w:r w:rsidDel="006452F1">
                  <w:rPr>
                    <w:lang w:val="en-US"/>
                  </w:rPr>
                  <w:delText>and testing</w:delText>
                </w:r>
              </w:del>
              <w:r>
                <w:rPr>
                  <w:lang w:val="en-US"/>
                </w:rPr>
                <w:t xml:space="preserve">  and select some the desired indicators based on the </w:t>
              </w:r>
              <w:r>
                <w:rPr>
                  <w:lang w:eastAsia="zh-CN"/>
                </w:rPr>
                <w:t xml:space="preserve">MnS consumer’s </w:t>
              </w:r>
              <w:r>
                <w:rPr>
                  <w:lang w:val="en-US"/>
                </w:rPr>
                <w:t>requirements</w:t>
              </w:r>
            </w:ins>
          </w:p>
        </w:tc>
        <w:tc>
          <w:tcPr>
            <w:tcW w:w="2008" w:type="dxa"/>
            <w:tcBorders>
              <w:top w:val="single" w:sz="4" w:space="0" w:color="auto"/>
              <w:left w:val="single" w:sz="4" w:space="0" w:color="auto"/>
              <w:bottom w:val="single" w:sz="4" w:space="0" w:color="auto"/>
              <w:right w:val="single" w:sz="4" w:space="0" w:color="auto"/>
            </w:tcBorders>
          </w:tcPr>
          <w:p w14:paraId="1178CEFE" w14:textId="77777777" w:rsidR="00CC64B3" w:rsidRPr="00F17505" w:rsidRDefault="00CC64B3" w:rsidP="00E9363D">
            <w:pPr>
              <w:pStyle w:val="TAL"/>
              <w:keepNext w:val="0"/>
              <w:rPr>
                <w:ins w:id="219" w:author="Stephen Mwanje (Nokia)" w:date="2023-05-09T13:59:00Z"/>
              </w:rPr>
            </w:pPr>
            <w:ins w:id="220" w:author="Stephen Mwanje (Nokia)" w:date="2023-05-09T13:59:00Z">
              <w:r w:rsidRPr="007B2252">
                <w:t>MnS consumer policy</w:t>
              </w:r>
              <w:r>
                <w:t>-based</w:t>
              </w:r>
              <w:r w:rsidRPr="007B2252">
                <w:t xml:space="preserve"> selection </w:t>
              </w:r>
              <w:r>
                <w:t xml:space="preserve">of </w:t>
              </w:r>
              <w:r w:rsidRPr="007B2252">
                <w:t>ML entity performance indicators for ML</w:t>
              </w:r>
              <w:r w:rsidRPr="009A079C">
                <w:t xml:space="preserve"> training/testing</w:t>
              </w:r>
              <w:r>
                <w:t xml:space="preserve"> </w:t>
              </w:r>
              <w:r w:rsidRPr="00F17505">
                <w:rPr>
                  <w:lang w:eastAsia="zh-CN"/>
                </w:rPr>
                <w:t xml:space="preserve">(clause </w:t>
              </w:r>
              <w:r w:rsidRPr="00F17505">
                <w:t>6.</w:t>
              </w:r>
              <w:r>
                <w:t>X</w:t>
              </w:r>
              <w:r w:rsidRPr="00F17505">
                <w:t>.2.</w:t>
              </w:r>
              <w:r>
                <w:t>3</w:t>
              </w:r>
              <w:r w:rsidRPr="00F17505">
                <w:rPr>
                  <w:lang w:eastAsia="zh-CN"/>
                </w:rPr>
                <w:t>)</w:t>
              </w:r>
            </w:ins>
          </w:p>
        </w:tc>
      </w:tr>
      <w:tr w:rsidR="00CC64B3" w:rsidRPr="00F17505" w14:paraId="72088B56" w14:textId="77777777" w:rsidTr="00E9363D">
        <w:trPr>
          <w:jc w:val="center"/>
          <w:ins w:id="221" w:author="Stephen Mwanje (Nokia)" w:date="2023-05-09T13:59:00Z"/>
        </w:trPr>
        <w:tc>
          <w:tcPr>
            <w:tcW w:w="2263" w:type="dxa"/>
            <w:tcBorders>
              <w:top w:val="single" w:sz="4" w:space="0" w:color="auto"/>
              <w:left w:val="single" w:sz="4" w:space="0" w:color="auto"/>
              <w:bottom w:val="single" w:sz="4" w:space="0" w:color="auto"/>
              <w:right w:val="single" w:sz="4" w:space="0" w:color="auto"/>
            </w:tcBorders>
          </w:tcPr>
          <w:p w14:paraId="227E89C4" w14:textId="77777777" w:rsidR="00CC64B3" w:rsidRDefault="00CC64B3" w:rsidP="00E9363D">
            <w:pPr>
              <w:pStyle w:val="TAL"/>
              <w:keepNext w:val="0"/>
              <w:rPr>
                <w:ins w:id="222" w:author="Stephen Mwanje (Nokia)" w:date="2023-05-09T13:59:00Z"/>
                <w:b/>
                <w:lang w:eastAsia="zh-CN"/>
              </w:rPr>
            </w:pPr>
            <w:ins w:id="223" w:author="Stephen Mwanje (Nokia)" w:date="2023-05-09T13:59:00Z">
              <w:r>
                <w:rPr>
                  <w:b/>
                  <w:lang w:eastAsia="zh-CN"/>
                </w:rPr>
                <w:t>REQ-</w:t>
              </w:r>
              <w:r w:rsidRPr="00806E76">
                <w:rPr>
                  <w:b/>
                  <w:lang w:eastAsia="zh-CN"/>
                </w:rPr>
                <w:t>AI/ML</w:t>
              </w:r>
              <w:r>
                <w:rPr>
                  <w:b/>
                  <w:lang w:eastAsia="zh-CN"/>
                </w:rPr>
                <w:t>_</w:t>
              </w:r>
              <w:r>
                <w:rPr>
                  <w:b/>
                  <w:lang w:val="en-US" w:eastAsia="zh-CN"/>
                </w:rPr>
                <w:t>PERF</w:t>
              </w:r>
              <w:r>
                <w:rPr>
                  <w:b/>
                  <w:lang w:eastAsia="zh-CN"/>
                </w:rPr>
                <w:t>-POL</w:t>
              </w:r>
              <w:r w:rsidRPr="00806E76">
                <w:rPr>
                  <w:b/>
                  <w:lang w:eastAsia="zh-CN"/>
                </w:rPr>
                <w:t>-</w:t>
              </w:r>
              <w:r>
                <w:rPr>
                  <w:b/>
                  <w:lang w:eastAsia="zh-CN"/>
                </w:rPr>
                <w:t>1</w:t>
              </w:r>
            </w:ins>
          </w:p>
        </w:tc>
        <w:tc>
          <w:tcPr>
            <w:tcW w:w="5425" w:type="dxa"/>
            <w:tcBorders>
              <w:top w:val="single" w:sz="4" w:space="0" w:color="auto"/>
              <w:left w:val="single" w:sz="4" w:space="0" w:color="auto"/>
              <w:bottom w:val="single" w:sz="4" w:space="0" w:color="auto"/>
              <w:right w:val="single" w:sz="4" w:space="0" w:color="auto"/>
            </w:tcBorders>
          </w:tcPr>
          <w:p w14:paraId="6B77DF52" w14:textId="7A51815E" w:rsidR="00CC64B3" w:rsidRPr="00F17505" w:rsidRDefault="00CC64B3" w:rsidP="00E9363D">
            <w:pPr>
              <w:rPr>
                <w:ins w:id="224" w:author="Stephen Mwanje (Nokia)" w:date="2023-05-09T13:59:00Z"/>
              </w:rPr>
            </w:pPr>
            <w:ins w:id="225" w:author="Stephen Mwanje (Nokia)" w:date="2023-05-09T13:59:00Z">
              <w:r>
                <w:rPr>
                  <w:lang w:eastAsia="zh-CN"/>
                </w:rPr>
                <w:t xml:space="preserve">The AI/ML </w:t>
              </w:r>
              <w:r>
                <w:t xml:space="preserve">MnS producer </w:t>
              </w:r>
              <w:r>
                <w:rPr>
                  <w:lang w:eastAsia="zh-CN"/>
                </w:rPr>
                <w:t xml:space="preserve">should have a capability </w:t>
              </w:r>
              <w:r w:rsidRPr="00DE54AA">
                <w:rPr>
                  <w:lang w:eastAsia="zh-CN"/>
                </w:rPr>
                <w:t xml:space="preserve">allowing the </w:t>
              </w:r>
              <w:r>
                <w:rPr>
                  <w:lang w:eastAsia="zh-CN"/>
                </w:rPr>
                <w:t xml:space="preserve">authorized </w:t>
              </w:r>
              <w:r>
                <w:t xml:space="preserve">MnS </w:t>
              </w:r>
              <w:r>
                <w:rPr>
                  <w:lang w:eastAsia="zh-CN"/>
                </w:rPr>
                <w:t xml:space="preserve">consumer to indicate a performance policy related to ML </w:t>
              </w:r>
              <w:del w:id="226" w:author="Nokia-1" w:date="2023-05-23T21:38:00Z">
                <w:r w:rsidDel="00E778BD">
                  <w:rPr>
                    <w:lang w:eastAsia="zh-CN"/>
                  </w:rPr>
                  <w:delText xml:space="preserve">model </w:delText>
                </w:r>
              </w:del>
              <w:r>
                <w:rPr>
                  <w:lang w:eastAsia="zh-CN"/>
                </w:rPr>
                <w:t xml:space="preserve">training </w:t>
              </w:r>
              <w:del w:id="227" w:author="Nokia-1" w:date="2023-05-23T21:28:00Z">
                <w:r w:rsidDel="006452F1">
                  <w:rPr>
                    <w:lang w:eastAsia="zh-CN"/>
                  </w:rPr>
                  <w:delText>and testing</w:delText>
                </w:r>
              </w:del>
              <w:r>
                <w:rPr>
                  <w:lang w:eastAsia="zh-CN"/>
                </w:rPr>
                <w:t xml:space="preserve"> phase</w:t>
              </w:r>
              <w:del w:id="228" w:author="Nokia-1" w:date="2023-05-23T21:29:00Z">
                <w:r w:rsidDel="006452F1">
                  <w:rPr>
                    <w:lang w:eastAsia="zh-CN"/>
                  </w:rPr>
                  <w:delText>s</w:delText>
                </w:r>
              </w:del>
            </w:ins>
          </w:p>
        </w:tc>
        <w:tc>
          <w:tcPr>
            <w:tcW w:w="2008" w:type="dxa"/>
            <w:tcBorders>
              <w:top w:val="single" w:sz="4" w:space="0" w:color="auto"/>
              <w:left w:val="single" w:sz="4" w:space="0" w:color="auto"/>
              <w:bottom w:val="single" w:sz="4" w:space="0" w:color="auto"/>
              <w:right w:val="single" w:sz="4" w:space="0" w:color="auto"/>
            </w:tcBorders>
          </w:tcPr>
          <w:p w14:paraId="70BF32B0" w14:textId="77777777" w:rsidR="00CC64B3" w:rsidRPr="00F17505" w:rsidRDefault="00CC64B3" w:rsidP="00E9363D">
            <w:pPr>
              <w:pStyle w:val="TAL"/>
              <w:keepNext w:val="0"/>
              <w:rPr>
                <w:ins w:id="229" w:author="Stephen Mwanje (Nokia)" w:date="2023-05-09T13:59:00Z"/>
              </w:rPr>
            </w:pPr>
            <w:ins w:id="230" w:author="Stephen Mwanje (Nokia)" w:date="2023-05-09T13:59:00Z">
              <w:r w:rsidRPr="007B2252">
                <w:t>MnS consumer policy</w:t>
              </w:r>
              <w:r>
                <w:t>-based</w:t>
              </w:r>
              <w:r w:rsidRPr="007B2252">
                <w:t xml:space="preserve"> selection </w:t>
              </w:r>
              <w:r>
                <w:t xml:space="preserve">of </w:t>
              </w:r>
              <w:r w:rsidRPr="007B2252">
                <w:t>ML entity performance indicators for ML</w:t>
              </w:r>
              <w:r w:rsidRPr="009A079C">
                <w:t xml:space="preserve"> training/testing</w:t>
              </w:r>
              <w:r>
                <w:t xml:space="preserve"> </w:t>
              </w:r>
              <w:r w:rsidRPr="00F17505">
                <w:rPr>
                  <w:lang w:eastAsia="zh-CN"/>
                </w:rPr>
                <w:t xml:space="preserve">(clause </w:t>
              </w:r>
              <w:r w:rsidRPr="00F17505">
                <w:t>6.</w:t>
              </w:r>
              <w:r>
                <w:t>X</w:t>
              </w:r>
              <w:r w:rsidRPr="00F17505">
                <w:t>.2.</w:t>
              </w:r>
              <w:r>
                <w:t>3</w:t>
              </w:r>
              <w:r w:rsidRPr="00F17505">
                <w:rPr>
                  <w:lang w:eastAsia="zh-CN"/>
                </w:rPr>
                <w:t>)</w:t>
              </w:r>
            </w:ins>
          </w:p>
        </w:tc>
      </w:tr>
    </w:tbl>
    <w:p w14:paraId="4CD656C1" w14:textId="77777777" w:rsidR="00CC64B3" w:rsidRPr="009A079C" w:rsidRDefault="00CC64B3" w:rsidP="00CC64B3">
      <w:pPr>
        <w:rPr>
          <w:ins w:id="231" w:author="Stephen Mwanje (Nokia)" w:date="2023-05-09T13:59:00Z"/>
        </w:rPr>
      </w:pPr>
    </w:p>
    <w:bookmarkEnd w:id="109"/>
    <w:p w14:paraId="10DAABB7" w14:textId="642DEE69" w:rsidR="00651E94" w:rsidRPr="00AB50CD" w:rsidDel="001F2CFB" w:rsidRDefault="0012618A" w:rsidP="004874EC">
      <w:pPr>
        <w:rPr>
          <w:del w:id="232" w:author="Stephen Mwanje (Nokia)" w:date="2023-05-09T12:53:00Z"/>
          <w:rFonts w:eastAsia="Calibri"/>
          <w:i/>
          <w:iCs/>
        </w:rPr>
      </w:pPr>
      <w:del w:id="233" w:author="Stephen Mwanje (Nokia)" w:date="2023-05-09T13:30:00Z">
        <w:r w:rsidRPr="00AB50CD" w:rsidDel="00AB50CD">
          <w:rPr>
            <w:szCs w:val="22"/>
          </w:rPr>
          <w:fldChar w:fldCharType="begin"/>
        </w:r>
        <w:r w:rsidR="00314872">
          <w:rPr>
            <w:szCs w:val="22"/>
          </w:rPr>
          <w:fldChar w:fldCharType="separate"/>
        </w:r>
        <w:r w:rsidRPr="00AB50CD" w:rsidDel="00AB50CD">
          <w:rPr>
            <w:szCs w:val="22"/>
          </w:rPr>
          <w:fldChar w:fldCharType="end"/>
        </w:r>
      </w:del>
      <w:bookmarkEnd w:id="7"/>
      <w:del w:id="234" w:author="Stephen Mwanje (Nokia)" w:date="2023-05-09T13:19:00Z">
        <w:r w:rsidR="00B815F8" w:rsidRPr="00AB50CD" w:rsidDel="0012618A">
          <w:fldChar w:fldCharType="begin"/>
        </w:r>
        <w:r w:rsidR="00314872">
          <w:fldChar w:fldCharType="separate"/>
        </w:r>
        <w:r w:rsidR="00B815F8" w:rsidRPr="00AB50CD" w:rsidDel="0012618A">
          <w:fldChar w:fldCharType="end"/>
        </w:r>
      </w:del>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E3220" w14:textId="77777777" w:rsidR="004D1D31" w:rsidRDefault="004D1D31">
      <w:r>
        <w:separator/>
      </w:r>
    </w:p>
  </w:endnote>
  <w:endnote w:type="continuationSeparator" w:id="0">
    <w:p w14:paraId="5D2EE893" w14:textId="77777777" w:rsidR="004D1D31" w:rsidRDefault="004D1D31">
      <w:r>
        <w:continuationSeparator/>
      </w:r>
    </w:p>
  </w:endnote>
  <w:endnote w:type="continuationNotice" w:id="1">
    <w:p w14:paraId="09272319"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18EBC" w14:textId="77777777" w:rsidR="004D1D31" w:rsidRDefault="004D1D31">
      <w:r>
        <w:separator/>
      </w:r>
    </w:p>
  </w:footnote>
  <w:footnote w:type="continuationSeparator" w:id="0">
    <w:p w14:paraId="6C2C59DF" w14:textId="77777777" w:rsidR="004D1D31" w:rsidRDefault="004D1D31">
      <w:r>
        <w:continuationSeparator/>
      </w:r>
    </w:p>
  </w:footnote>
  <w:footnote w:type="continuationNotice" w:id="1">
    <w:p w14:paraId="7EC25B22"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47682"/>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C781E"/>
    <w:rsid w:val="000D44B3"/>
    <w:rsid w:val="000E014D"/>
    <w:rsid w:val="000E2A0B"/>
    <w:rsid w:val="000F6F84"/>
    <w:rsid w:val="0010042D"/>
    <w:rsid w:val="0010512F"/>
    <w:rsid w:val="00105CE9"/>
    <w:rsid w:val="0012578B"/>
    <w:rsid w:val="0012618A"/>
    <w:rsid w:val="0013063E"/>
    <w:rsid w:val="00132C6D"/>
    <w:rsid w:val="00144D23"/>
    <w:rsid w:val="00145D43"/>
    <w:rsid w:val="00155714"/>
    <w:rsid w:val="00173832"/>
    <w:rsid w:val="001750D6"/>
    <w:rsid w:val="00186902"/>
    <w:rsid w:val="00192C46"/>
    <w:rsid w:val="00194B6C"/>
    <w:rsid w:val="001A08B3"/>
    <w:rsid w:val="001A7B60"/>
    <w:rsid w:val="001B065E"/>
    <w:rsid w:val="001B06FA"/>
    <w:rsid w:val="001B52F0"/>
    <w:rsid w:val="001B7A65"/>
    <w:rsid w:val="001C19D0"/>
    <w:rsid w:val="001E293E"/>
    <w:rsid w:val="001E41F3"/>
    <w:rsid w:val="001F1335"/>
    <w:rsid w:val="001F2CFB"/>
    <w:rsid w:val="002058B6"/>
    <w:rsid w:val="00215C8E"/>
    <w:rsid w:val="00223C83"/>
    <w:rsid w:val="00227DB7"/>
    <w:rsid w:val="002325A7"/>
    <w:rsid w:val="00242260"/>
    <w:rsid w:val="0025394E"/>
    <w:rsid w:val="00257831"/>
    <w:rsid w:val="0026004D"/>
    <w:rsid w:val="00261E79"/>
    <w:rsid w:val="002640DD"/>
    <w:rsid w:val="00272E38"/>
    <w:rsid w:val="00275D12"/>
    <w:rsid w:val="00284FEB"/>
    <w:rsid w:val="002860C4"/>
    <w:rsid w:val="0029037F"/>
    <w:rsid w:val="002A014E"/>
    <w:rsid w:val="002B5741"/>
    <w:rsid w:val="002B760E"/>
    <w:rsid w:val="002C2DFA"/>
    <w:rsid w:val="002D50BD"/>
    <w:rsid w:val="002E472E"/>
    <w:rsid w:val="002F1832"/>
    <w:rsid w:val="002F5BEA"/>
    <w:rsid w:val="00305409"/>
    <w:rsid w:val="00314872"/>
    <w:rsid w:val="00340245"/>
    <w:rsid w:val="0034108E"/>
    <w:rsid w:val="003520FF"/>
    <w:rsid w:val="00354D14"/>
    <w:rsid w:val="00360689"/>
    <w:rsid w:val="003609EF"/>
    <w:rsid w:val="0036231A"/>
    <w:rsid w:val="00374DD4"/>
    <w:rsid w:val="003A49CB"/>
    <w:rsid w:val="003D61B6"/>
    <w:rsid w:val="003E1A36"/>
    <w:rsid w:val="00410371"/>
    <w:rsid w:val="004242F1"/>
    <w:rsid w:val="00435CB4"/>
    <w:rsid w:val="00467CE7"/>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C44"/>
    <w:rsid w:val="005F5118"/>
    <w:rsid w:val="00613D2E"/>
    <w:rsid w:val="00615B44"/>
    <w:rsid w:val="00620B6C"/>
    <w:rsid w:val="00621188"/>
    <w:rsid w:val="006257ED"/>
    <w:rsid w:val="00637935"/>
    <w:rsid w:val="00640696"/>
    <w:rsid w:val="006452F1"/>
    <w:rsid w:val="00651E94"/>
    <w:rsid w:val="00654ADB"/>
    <w:rsid w:val="0065536E"/>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B0A90"/>
    <w:rsid w:val="007B36CA"/>
    <w:rsid w:val="007B512A"/>
    <w:rsid w:val="007B5B05"/>
    <w:rsid w:val="007C2097"/>
    <w:rsid w:val="007D06B8"/>
    <w:rsid w:val="007D6A07"/>
    <w:rsid w:val="007F17AD"/>
    <w:rsid w:val="007F7259"/>
    <w:rsid w:val="00801A35"/>
    <w:rsid w:val="008040A8"/>
    <w:rsid w:val="00811813"/>
    <w:rsid w:val="00811949"/>
    <w:rsid w:val="00821028"/>
    <w:rsid w:val="008231C7"/>
    <w:rsid w:val="008279FA"/>
    <w:rsid w:val="00831535"/>
    <w:rsid w:val="008374B9"/>
    <w:rsid w:val="008440CF"/>
    <w:rsid w:val="00847CAF"/>
    <w:rsid w:val="008541BE"/>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16828"/>
    <w:rsid w:val="00925EA3"/>
    <w:rsid w:val="00932BC1"/>
    <w:rsid w:val="00936D9C"/>
    <w:rsid w:val="00941E30"/>
    <w:rsid w:val="00960EFF"/>
    <w:rsid w:val="009777D9"/>
    <w:rsid w:val="0099083A"/>
    <w:rsid w:val="00991B88"/>
    <w:rsid w:val="009A5753"/>
    <w:rsid w:val="009A579D"/>
    <w:rsid w:val="009A7E00"/>
    <w:rsid w:val="009C080A"/>
    <w:rsid w:val="009E3297"/>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B50CD"/>
    <w:rsid w:val="00AC5820"/>
    <w:rsid w:val="00AD138C"/>
    <w:rsid w:val="00AD1CD8"/>
    <w:rsid w:val="00AD54E0"/>
    <w:rsid w:val="00AE5DD8"/>
    <w:rsid w:val="00B079A0"/>
    <w:rsid w:val="00B13F88"/>
    <w:rsid w:val="00B258BB"/>
    <w:rsid w:val="00B32598"/>
    <w:rsid w:val="00B53D37"/>
    <w:rsid w:val="00B63291"/>
    <w:rsid w:val="00B6795B"/>
    <w:rsid w:val="00B67B97"/>
    <w:rsid w:val="00B815F8"/>
    <w:rsid w:val="00B87FB1"/>
    <w:rsid w:val="00B968C8"/>
    <w:rsid w:val="00BA3EC5"/>
    <w:rsid w:val="00BA51D9"/>
    <w:rsid w:val="00BB5DFC"/>
    <w:rsid w:val="00BD279D"/>
    <w:rsid w:val="00BD6BB8"/>
    <w:rsid w:val="00BF27A2"/>
    <w:rsid w:val="00C069AF"/>
    <w:rsid w:val="00C12D8A"/>
    <w:rsid w:val="00C4634E"/>
    <w:rsid w:val="00C471E4"/>
    <w:rsid w:val="00C53622"/>
    <w:rsid w:val="00C62496"/>
    <w:rsid w:val="00C66BA2"/>
    <w:rsid w:val="00C66D4A"/>
    <w:rsid w:val="00C95985"/>
    <w:rsid w:val="00CA7599"/>
    <w:rsid w:val="00CC5026"/>
    <w:rsid w:val="00CC64B3"/>
    <w:rsid w:val="00CC68D0"/>
    <w:rsid w:val="00CE7A8C"/>
    <w:rsid w:val="00CF5C18"/>
    <w:rsid w:val="00D03F9A"/>
    <w:rsid w:val="00D06D51"/>
    <w:rsid w:val="00D24991"/>
    <w:rsid w:val="00D36646"/>
    <w:rsid w:val="00D50255"/>
    <w:rsid w:val="00D5448E"/>
    <w:rsid w:val="00D54E8F"/>
    <w:rsid w:val="00D66520"/>
    <w:rsid w:val="00DD3245"/>
    <w:rsid w:val="00DE34CF"/>
    <w:rsid w:val="00E054E2"/>
    <w:rsid w:val="00E12566"/>
    <w:rsid w:val="00E13F3D"/>
    <w:rsid w:val="00E16FAA"/>
    <w:rsid w:val="00E226A8"/>
    <w:rsid w:val="00E22F3D"/>
    <w:rsid w:val="00E34898"/>
    <w:rsid w:val="00E546BA"/>
    <w:rsid w:val="00E778BD"/>
    <w:rsid w:val="00E806A2"/>
    <w:rsid w:val="00E8241B"/>
    <w:rsid w:val="00E85F47"/>
    <w:rsid w:val="00E87871"/>
    <w:rsid w:val="00E909C5"/>
    <w:rsid w:val="00E97C22"/>
    <w:rsid w:val="00EA2981"/>
    <w:rsid w:val="00EA59A3"/>
    <w:rsid w:val="00EB09B7"/>
    <w:rsid w:val="00EE076A"/>
    <w:rsid w:val="00EE7D7C"/>
    <w:rsid w:val="00F21B1B"/>
    <w:rsid w:val="00F25D98"/>
    <w:rsid w:val="00F300FB"/>
    <w:rsid w:val="00F32AB7"/>
    <w:rsid w:val="00F354E8"/>
    <w:rsid w:val="00F4128F"/>
    <w:rsid w:val="00F64EC4"/>
    <w:rsid w:val="00F656C6"/>
    <w:rsid w:val="00FA740B"/>
    <w:rsid w:val="00FA7F13"/>
    <w:rsid w:val="00FB6386"/>
    <w:rsid w:val="00FB7C93"/>
    <w:rsid w:val="00FC5C36"/>
    <w:rsid w:val="00FD6510"/>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O2ILPPBINQTB-25081769-51985</_dlc_DocId>
    <_dlc_DocIdUrl xmlns="71c5aaf6-e6ce-465b-b873-5148d2a4c105">
      <Url>https://nokia.sharepoint.com/sites/acerous/_layouts/15/DocIdRedir.aspx?ID=O2ILPPBINQTB-25081769-51985</Url>
      <Description>O2ILPPBINQTB-25081769-51985</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7.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27</TotalTime>
  <Pages>3</Pages>
  <Words>1238</Words>
  <Characters>7920</Characters>
  <Application>Microsoft Office Word</Application>
  <DocSecurity>0</DocSecurity>
  <Lines>304</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15</cp:revision>
  <cp:lastPrinted>1899-12-31T23:00:00Z</cp:lastPrinted>
  <dcterms:created xsi:type="dcterms:W3CDTF">2023-05-09T11:59:00Z</dcterms:created>
  <dcterms:modified xsi:type="dcterms:W3CDTF">2023-05-25T17:36:00Z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e3426858-ca3d-4885-8de2-e579478a57f2</vt:lpwstr>
  </property>
</Properties>
</file>